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366C9117" w:rsidR="00EE0733" w:rsidRDefault="00EE0733" w:rsidP="00213E87">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EA3300">
        <w:rPr>
          <w:rFonts w:cs="Arial"/>
          <w:noProof w:val="0"/>
          <w:sz w:val="24"/>
          <w:szCs w:val="24"/>
        </w:rPr>
        <w:t>6</w:t>
      </w:r>
      <w:r>
        <w:rPr>
          <w:rFonts w:cs="Arial"/>
          <w:bCs/>
          <w:noProof w:val="0"/>
          <w:sz w:val="24"/>
        </w:rPr>
        <w:tab/>
      </w:r>
      <w:r w:rsidR="007A7E53" w:rsidRPr="007A7E53">
        <w:rPr>
          <w:rFonts w:cs="Arial"/>
          <w:bCs/>
          <w:noProof w:val="0"/>
          <w:sz w:val="24"/>
        </w:rPr>
        <w:t>R3-24740</w:t>
      </w:r>
      <w:r w:rsidR="007A7E53">
        <w:rPr>
          <w:rFonts w:cs="Arial"/>
          <w:bCs/>
          <w:noProof w:val="0"/>
          <w:sz w:val="24"/>
        </w:rPr>
        <w:t>1</w:t>
      </w:r>
      <w:r w:rsidR="00A10D44">
        <w:rPr>
          <w:rFonts w:cs="Arial"/>
          <w:bCs/>
          <w:noProof w:val="0"/>
          <w:sz w:val="24"/>
        </w:rPr>
        <w:t xml:space="preserve"> </w:t>
      </w:r>
    </w:p>
    <w:bookmarkEnd w:id="0"/>
    <w:p w14:paraId="148322F8" w14:textId="76A278D5" w:rsidR="00CA46FF" w:rsidRPr="004C60F2" w:rsidRDefault="00EA3300" w:rsidP="00CA46FF">
      <w:pPr>
        <w:tabs>
          <w:tab w:val="right" w:pos="9639"/>
        </w:tabs>
        <w:spacing w:after="0"/>
        <w:rPr>
          <w:rFonts w:ascii="Arial" w:hAnsi="Arial" w:cs="Arial"/>
          <w:b/>
          <w:sz w:val="24"/>
        </w:rPr>
      </w:pPr>
      <w:r>
        <w:rPr>
          <w:rFonts w:ascii="Arial" w:eastAsia="MS Mincho" w:hAnsi="Arial" w:cs="Arial"/>
          <w:b/>
          <w:sz w:val="24"/>
        </w:rPr>
        <w:t>Orlando</w:t>
      </w:r>
      <w:r w:rsidR="00CA46FF" w:rsidRPr="006B5FAD">
        <w:rPr>
          <w:rFonts w:ascii="Arial" w:eastAsia="MS Mincho" w:hAnsi="Arial" w:cs="Arial"/>
          <w:b/>
          <w:sz w:val="24"/>
        </w:rPr>
        <w:t xml:space="preserve">, </w:t>
      </w:r>
      <w:r>
        <w:rPr>
          <w:rFonts w:ascii="Arial" w:eastAsia="MS Mincho" w:hAnsi="Arial" w:cs="Arial"/>
          <w:b/>
          <w:sz w:val="24"/>
        </w:rPr>
        <w:t>USA</w:t>
      </w:r>
      <w:r w:rsidR="00CA46FF" w:rsidRPr="004C60F2">
        <w:rPr>
          <w:rFonts w:ascii="Arial" w:eastAsia="MS Mincho" w:hAnsi="Arial" w:cs="Arial"/>
          <w:b/>
          <w:sz w:val="24"/>
        </w:rPr>
        <w:t xml:space="preserve">, </w:t>
      </w:r>
      <w:r w:rsidR="00CA46FF">
        <w:rPr>
          <w:rFonts w:ascii="Arial" w:eastAsia="MS Mincho" w:hAnsi="Arial" w:cs="Arial"/>
          <w:b/>
          <w:sz w:val="24"/>
        </w:rPr>
        <w:t>1</w:t>
      </w:r>
      <w:r>
        <w:rPr>
          <w:rFonts w:ascii="Arial" w:eastAsia="MS Mincho" w:hAnsi="Arial" w:cs="Arial"/>
          <w:b/>
          <w:sz w:val="24"/>
        </w:rPr>
        <w:t>8</w:t>
      </w:r>
      <w:r w:rsidR="00CA46FF" w:rsidRPr="004C60F2">
        <w:rPr>
          <w:rFonts w:ascii="Arial" w:eastAsia="MS Mincho" w:hAnsi="Arial" w:cs="Arial"/>
          <w:b/>
          <w:sz w:val="24"/>
          <w:vertAlign w:val="superscript"/>
        </w:rPr>
        <w:t>th</w:t>
      </w:r>
      <w:r w:rsidR="00CA46FF" w:rsidRPr="004C60F2">
        <w:rPr>
          <w:rFonts w:ascii="Arial" w:eastAsia="MS Mincho" w:hAnsi="Arial" w:cs="Arial"/>
          <w:b/>
          <w:sz w:val="24"/>
        </w:rPr>
        <w:t xml:space="preserve"> – </w:t>
      </w:r>
      <w:r>
        <w:rPr>
          <w:rFonts w:ascii="Arial" w:eastAsia="MS Mincho" w:hAnsi="Arial" w:cs="Arial"/>
          <w:b/>
          <w:sz w:val="24"/>
        </w:rPr>
        <w:t>22</w:t>
      </w:r>
      <w:r w:rsidR="003100D3">
        <w:rPr>
          <w:rFonts w:ascii="Arial" w:eastAsia="MS Mincho" w:hAnsi="Arial" w:cs="Arial"/>
          <w:b/>
          <w:sz w:val="24"/>
          <w:vertAlign w:val="superscript"/>
        </w:rPr>
        <w:t>th</w:t>
      </w:r>
      <w:r w:rsidR="00CA46FF" w:rsidRPr="004C60F2">
        <w:rPr>
          <w:rFonts w:ascii="Arial" w:eastAsia="MS Mincho" w:hAnsi="Arial" w:cs="Arial"/>
          <w:b/>
          <w:sz w:val="24"/>
        </w:rPr>
        <w:t xml:space="preserve"> </w:t>
      </w:r>
      <w:r>
        <w:rPr>
          <w:rFonts w:ascii="Arial" w:eastAsia="MS Mincho" w:hAnsi="Arial" w:cs="Arial"/>
          <w:b/>
          <w:sz w:val="24"/>
        </w:rPr>
        <w:t>November</w:t>
      </w:r>
      <w:r w:rsidR="00CA46FF" w:rsidRPr="004C60F2">
        <w:rPr>
          <w:rFonts w:ascii="Arial" w:eastAsia="MS Mincho" w:hAnsi="Arial" w:cs="Arial"/>
          <w:b/>
          <w:sz w:val="24"/>
        </w:rPr>
        <w:t>, 2024</w:t>
      </w:r>
    </w:p>
    <w:p w14:paraId="444C2E19" w14:textId="77777777" w:rsidR="00EE0733" w:rsidRDefault="00EE0733" w:rsidP="00B70BDD">
      <w:pPr>
        <w:pStyle w:val="Header"/>
        <w:rPr>
          <w:rFonts w:cs="Arial"/>
          <w:bCs/>
          <w:noProof w:val="0"/>
          <w:sz w:val="24"/>
          <w:lang w:eastAsia="ja-JP"/>
        </w:rPr>
      </w:pPr>
    </w:p>
    <w:p w14:paraId="1703601B" w14:textId="2BCE2AA8" w:rsidR="005F436C" w:rsidRDefault="005F436C" w:rsidP="005F436C">
      <w:pPr>
        <w:pStyle w:val="a"/>
        <w:rPr>
          <w:lang w:eastAsia="ja-JP"/>
        </w:rPr>
      </w:pPr>
      <w:r>
        <w:t>Agenda Item:</w:t>
      </w:r>
      <w:r>
        <w:tab/>
      </w:r>
      <w:r w:rsidR="00BF0890">
        <w:rPr>
          <w:lang w:eastAsia="zh-CN"/>
        </w:rPr>
        <w:t>1</w:t>
      </w:r>
      <w:r w:rsidR="00841459">
        <w:rPr>
          <w:lang w:eastAsia="zh-CN"/>
        </w:rPr>
        <w:t>5</w:t>
      </w:r>
      <w:r w:rsidR="00BF0890">
        <w:rPr>
          <w:lang w:eastAsia="zh-CN"/>
        </w:rPr>
        <w:t>.</w:t>
      </w:r>
      <w:r w:rsidR="00841459">
        <w:rPr>
          <w:lang w:eastAsia="zh-CN"/>
        </w:rPr>
        <w:t>2</w:t>
      </w:r>
    </w:p>
    <w:p w14:paraId="778AB5AF" w14:textId="22F42BF2" w:rsidR="005F436C" w:rsidRDefault="005F436C" w:rsidP="005F436C">
      <w:pPr>
        <w:pStyle w:val="a"/>
        <w:rPr>
          <w:lang w:eastAsia="ja-JP"/>
        </w:rPr>
      </w:pPr>
      <w:r>
        <w:t>Source:</w:t>
      </w:r>
      <w:r>
        <w:tab/>
      </w:r>
      <w:r w:rsidR="006137D5">
        <w:t>Huawei</w:t>
      </w:r>
    </w:p>
    <w:p w14:paraId="1F68FE86" w14:textId="1F02EA91" w:rsidR="005F436C" w:rsidRPr="00B50379" w:rsidRDefault="005F436C" w:rsidP="009A1081">
      <w:pPr>
        <w:pStyle w:val="a"/>
        <w:ind w:left="1985" w:hanging="1985"/>
        <w:rPr>
          <w:lang w:eastAsia="ja-JP"/>
        </w:rPr>
      </w:pPr>
      <w:r>
        <w:t>T</w:t>
      </w:r>
      <w:r w:rsidRPr="00B50379">
        <w:t>itle:</w:t>
      </w:r>
      <w:r w:rsidRPr="00B50379">
        <w:tab/>
      </w:r>
      <w:r w:rsidR="00117AFC">
        <w:t xml:space="preserve">(TP for TS 36.300) </w:t>
      </w:r>
      <w:r w:rsidR="00EF25F5">
        <w:t>S</w:t>
      </w:r>
      <w:r w:rsidR="00BF0890" w:rsidRPr="00BF0890">
        <w:t xml:space="preserve">upport of </w:t>
      </w:r>
      <w:r w:rsidR="001F1AF5">
        <w:t>store and forward for IoT NTN</w:t>
      </w:r>
    </w:p>
    <w:p w14:paraId="19F92F93" w14:textId="3C4B1CA6" w:rsidR="005F436C" w:rsidRDefault="005F436C" w:rsidP="005F436C">
      <w:pPr>
        <w:pStyle w:val="a"/>
        <w:rPr>
          <w:lang w:eastAsia="ja-JP"/>
        </w:rPr>
      </w:pPr>
      <w:r>
        <w:t>Document for:</w:t>
      </w:r>
      <w:r>
        <w:tab/>
      </w:r>
      <w:r w:rsidR="006F2026">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070264D7" w14:textId="17C6115E" w:rsidR="003100D3" w:rsidRDefault="00933C05" w:rsidP="009765C2">
      <w:pPr>
        <w:pStyle w:val="Discussion"/>
        <w:rPr>
          <w:rFonts w:ascii="Times New Roman" w:eastAsia="Times New Roman" w:hAnsi="Times New Roman" w:cs="Times New Roman"/>
        </w:rPr>
      </w:pPr>
      <w:r>
        <w:rPr>
          <w:rFonts w:ascii="Times New Roman" w:eastAsia="Times New Roman" w:hAnsi="Times New Roman" w:cs="Times New Roman"/>
        </w:rPr>
        <w:t xml:space="preserve">The </w:t>
      </w:r>
      <w:r w:rsidR="003100D3">
        <w:rPr>
          <w:rFonts w:ascii="Times New Roman" w:eastAsia="Times New Roman" w:hAnsi="Times New Roman" w:cs="Times New Roman"/>
        </w:rPr>
        <w:t xml:space="preserve">RAN3 </w:t>
      </w:r>
      <w:r w:rsidR="007B7E4B">
        <w:rPr>
          <w:rFonts w:ascii="Times New Roman" w:eastAsia="Times New Roman" w:hAnsi="Times New Roman" w:cs="Times New Roman"/>
        </w:rPr>
        <w:t xml:space="preserve">#125 </w:t>
      </w:r>
      <w:r>
        <w:rPr>
          <w:rFonts w:ascii="Times New Roman" w:eastAsia="Times New Roman" w:hAnsi="Times New Roman" w:cs="Times New Roman"/>
        </w:rPr>
        <w:t xml:space="preserve">meeting </w:t>
      </w:r>
      <w:r w:rsidR="000B2B3D">
        <w:rPr>
          <w:rFonts w:ascii="Times New Roman" w:eastAsia="Times New Roman" w:hAnsi="Times New Roman" w:cs="Times New Roman"/>
        </w:rPr>
        <w:t>made</w:t>
      </w:r>
      <w:r w:rsidR="007B7E4B">
        <w:rPr>
          <w:rFonts w:ascii="Times New Roman" w:eastAsia="Times New Roman" w:hAnsi="Times New Roman" w:cs="Times New Roman"/>
        </w:rPr>
        <w:t xml:space="preserve"> the following agreement</w:t>
      </w:r>
      <w:r w:rsidR="003100D3">
        <w:rPr>
          <w:rFonts w:ascii="Times New Roman" w:eastAsia="Times New Roman" w:hAnsi="Times New Roman" w:cs="Times New Roman"/>
        </w:rPr>
        <w:t xml:space="preserve"> for the </w:t>
      </w:r>
      <w:r w:rsidR="007B7E4B">
        <w:rPr>
          <w:rFonts w:ascii="Times New Roman" w:eastAsia="Times New Roman" w:hAnsi="Times New Roman" w:cs="Times New Roman"/>
        </w:rPr>
        <w:t>support of store and forward</w:t>
      </w:r>
      <w:r w:rsidR="004E423D">
        <w:rPr>
          <w:rFonts w:ascii="Times New Roman" w:eastAsia="Times New Roman" w:hAnsi="Times New Roman" w:cs="Times New Roman"/>
        </w:rPr>
        <w:t xml:space="preserve"> for IoT NTN</w:t>
      </w:r>
      <w:r w:rsidR="004D41D9">
        <w:rPr>
          <w:rFonts w:ascii="Times New Roman" w:eastAsia="Times New Roman" w:hAnsi="Times New Roman" w:cs="Times New Roman"/>
        </w:rPr>
        <w:t xml:space="preserve"> [1]</w:t>
      </w:r>
      <w:r w:rsidR="003100D3">
        <w:rPr>
          <w:rFonts w:ascii="Times New Roman" w:eastAsia="Times New Roman" w:hAnsi="Times New Roman" w:cs="Times New Roman"/>
        </w:rPr>
        <w:t>:</w:t>
      </w:r>
    </w:p>
    <w:tbl>
      <w:tblPr>
        <w:tblStyle w:val="TableGrid"/>
        <w:tblW w:w="0" w:type="auto"/>
        <w:tblLook w:val="04A0" w:firstRow="1" w:lastRow="0" w:firstColumn="1" w:lastColumn="0" w:noHBand="0" w:noVBand="1"/>
      </w:tblPr>
      <w:tblGrid>
        <w:gridCol w:w="9629"/>
      </w:tblGrid>
      <w:tr w:rsidR="003100D3" w14:paraId="702CD497" w14:textId="77777777" w:rsidTr="001533BD">
        <w:tc>
          <w:tcPr>
            <w:tcW w:w="9629" w:type="dxa"/>
          </w:tcPr>
          <w:p w14:paraId="47890FB8" w14:textId="0590A54E" w:rsidR="003100D3" w:rsidRPr="00EA3300" w:rsidRDefault="007B7E4B" w:rsidP="00EA3300">
            <w:pPr>
              <w:pStyle w:val="2"/>
              <w:overflowPunct/>
              <w:autoSpaceDN/>
              <w:adjustRightInd/>
              <w:spacing w:afterLines="50" w:after="120"/>
              <w:ind w:left="0"/>
              <w:contextualSpacing w:val="0"/>
              <w:textAlignment w:val="auto"/>
              <w:rPr>
                <w:rFonts w:ascii="Calibri" w:hAnsi="Calibri" w:cs="Calibri"/>
                <w:b/>
                <w:color w:val="008000"/>
                <w:sz w:val="18"/>
              </w:rPr>
            </w:pPr>
            <w:r w:rsidRPr="007D1CC9">
              <w:rPr>
                <w:rFonts w:ascii="Calibri" w:hAnsi="Calibri" w:cs="Calibri"/>
                <w:b/>
                <w:color w:val="008000"/>
                <w:sz w:val="18"/>
                <w:lang w:eastAsia="en-US"/>
              </w:rPr>
              <w:t xml:space="preserve">RAN3 decides to work on Split MME architecture and Full CN on board architecture. Whether </w:t>
            </w:r>
            <w:proofErr w:type="spellStart"/>
            <w:r w:rsidRPr="007D1CC9">
              <w:rPr>
                <w:rFonts w:ascii="Calibri" w:hAnsi="Calibri" w:cs="Calibri"/>
                <w:b/>
                <w:color w:val="008000"/>
                <w:sz w:val="18"/>
                <w:lang w:eastAsia="en-US"/>
              </w:rPr>
              <w:t>eNB</w:t>
            </w:r>
            <w:proofErr w:type="spellEnd"/>
            <w:r w:rsidRPr="007D1CC9">
              <w:rPr>
                <w:rFonts w:ascii="Calibri" w:hAnsi="Calibri" w:cs="Calibri"/>
                <w:b/>
                <w:color w:val="008000"/>
                <w:sz w:val="18"/>
                <w:lang w:eastAsia="en-US"/>
              </w:rPr>
              <w:t xml:space="preserve"> only </w:t>
            </w:r>
            <w:proofErr w:type="gramStart"/>
            <w:r w:rsidRPr="007D1CC9">
              <w:rPr>
                <w:rFonts w:ascii="Calibri" w:hAnsi="Calibri" w:cs="Calibri"/>
                <w:b/>
                <w:color w:val="008000"/>
                <w:sz w:val="18"/>
                <w:lang w:eastAsia="en-US"/>
              </w:rPr>
              <w:t>on board</w:t>
            </w:r>
            <w:proofErr w:type="gramEnd"/>
            <w:r w:rsidRPr="007D1CC9">
              <w:rPr>
                <w:rFonts w:ascii="Calibri" w:hAnsi="Calibri" w:cs="Calibri"/>
                <w:b/>
                <w:color w:val="008000"/>
                <w:sz w:val="18"/>
                <w:lang w:eastAsia="en-US"/>
              </w:rPr>
              <w:t xml:space="preserve"> architecture is feasible or not can be discussed later.</w:t>
            </w:r>
          </w:p>
        </w:tc>
      </w:tr>
    </w:tbl>
    <w:p w14:paraId="5F42A3D5" w14:textId="77777777" w:rsidR="00320A37" w:rsidRDefault="00320A37" w:rsidP="009765C2">
      <w:pPr>
        <w:pStyle w:val="Discussion"/>
        <w:rPr>
          <w:rFonts w:ascii="Times New Roman" w:eastAsia="Times New Roman" w:hAnsi="Times New Roman" w:cs="Times New Roman"/>
        </w:rPr>
      </w:pPr>
    </w:p>
    <w:p w14:paraId="78401BBB" w14:textId="2A993C5C" w:rsidR="00657FE6" w:rsidRDefault="00657FE6" w:rsidP="009765C2">
      <w:pPr>
        <w:pStyle w:val="Discussion"/>
        <w:rPr>
          <w:rFonts w:ascii="Times New Roman" w:eastAsia="Times New Roman" w:hAnsi="Times New Roman" w:cs="Times New Roman"/>
        </w:rPr>
      </w:pPr>
      <w:r>
        <w:rPr>
          <w:rFonts w:ascii="Times New Roman" w:eastAsia="Times New Roman" w:hAnsi="Times New Roman" w:cs="Times New Roman"/>
        </w:rPr>
        <w:t>In this paper, we discuss the</w:t>
      </w:r>
      <w:r w:rsidR="004F7D5B">
        <w:rPr>
          <w:rFonts w:ascii="Times New Roman" w:eastAsia="Times New Roman" w:hAnsi="Times New Roman" w:cs="Times New Roman"/>
        </w:rPr>
        <w:t xml:space="preserve"> </w:t>
      </w:r>
      <w:r w:rsidR="00320A37">
        <w:rPr>
          <w:rFonts w:ascii="Times New Roman" w:eastAsia="Times New Roman" w:hAnsi="Times New Roman" w:cs="Times New Roman"/>
        </w:rPr>
        <w:t>issue</w:t>
      </w:r>
      <w:r w:rsidR="00841459">
        <w:rPr>
          <w:rFonts w:ascii="Times New Roman" w:eastAsia="Times New Roman" w:hAnsi="Times New Roman" w:cs="Times New Roman"/>
        </w:rPr>
        <w:t>s</w:t>
      </w:r>
      <w:r w:rsidR="00320A37">
        <w:rPr>
          <w:rFonts w:ascii="Times New Roman" w:eastAsia="Times New Roman" w:hAnsi="Times New Roman" w:cs="Times New Roman"/>
        </w:rPr>
        <w:t xml:space="preserve"> </w:t>
      </w:r>
      <w:r w:rsidR="00D11792">
        <w:rPr>
          <w:rFonts w:ascii="Times New Roman" w:eastAsia="Times New Roman" w:hAnsi="Times New Roman" w:cs="Times New Roman"/>
        </w:rPr>
        <w:t xml:space="preserve">including </w:t>
      </w:r>
      <w:proofErr w:type="spellStart"/>
      <w:r w:rsidR="00320A37">
        <w:rPr>
          <w:rFonts w:ascii="Times New Roman" w:eastAsia="Times New Roman" w:hAnsi="Times New Roman" w:cs="Times New Roman"/>
        </w:rPr>
        <w:t>eNB</w:t>
      </w:r>
      <w:proofErr w:type="spellEnd"/>
      <w:r w:rsidR="00320A37">
        <w:rPr>
          <w:rFonts w:ascii="Times New Roman" w:eastAsia="Times New Roman" w:hAnsi="Times New Roman" w:cs="Times New Roman"/>
        </w:rPr>
        <w:t xml:space="preserve"> regenerative payload</w:t>
      </w:r>
      <w:r w:rsidR="00841459">
        <w:rPr>
          <w:rFonts w:ascii="Times New Roman" w:eastAsia="Times New Roman" w:hAnsi="Times New Roman" w:cs="Times New Roman"/>
        </w:rPr>
        <w:t xml:space="preserve"> and X2 impact</w:t>
      </w:r>
      <w:r w:rsidR="00C17868">
        <w:rPr>
          <w:rFonts w:ascii="Times New Roman" w:eastAsia="Times New Roman" w:hAnsi="Times New Roman" w:cs="Times New Roman"/>
        </w:rPr>
        <w:t xml:space="preserve">, based on further SA2 progress. </w:t>
      </w:r>
    </w:p>
    <w:p w14:paraId="58FED0C3" w14:textId="62DF446F" w:rsidR="005C0A63" w:rsidRDefault="005C0A63" w:rsidP="00EE0733">
      <w:pPr>
        <w:pStyle w:val="Heading1"/>
      </w:pPr>
      <w:r>
        <w:t>2</w:t>
      </w:r>
      <w:r>
        <w:tab/>
        <w:t>Discussion</w:t>
      </w:r>
    </w:p>
    <w:p w14:paraId="25BE4778" w14:textId="06B506E7" w:rsidR="008E1336" w:rsidRDefault="008E1336" w:rsidP="008E1336">
      <w:pPr>
        <w:pStyle w:val="Heading2"/>
      </w:pPr>
      <w:r>
        <w:t>2.1</w:t>
      </w:r>
      <w:r>
        <w:tab/>
      </w:r>
      <w:r w:rsidR="00243820">
        <w:t>S&amp;F architecture</w:t>
      </w:r>
    </w:p>
    <w:p w14:paraId="720B9EAA" w14:textId="5483E18E" w:rsidR="003A7B84" w:rsidRDefault="004D35FA" w:rsidP="00AA7EF1">
      <w:pPr>
        <w:spacing w:after="120"/>
        <w:rPr>
          <w:lang w:eastAsia="zh-CN"/>
        </w:rPr>
      </w:pPr>
      <w:r>
        <w:rPr>
          <w:lang w:eastAsia="zh-CN"/>
        </w:rPr>
        <w:t>T</w:t>
      </w:r>
      <w:r w:rsidR="00434F76">
        <w:rPr>
          <w:lang w:eastAsia="zh-CN"/>
        </w:rPr>
        <w:t xml:space="preserve">he </w:t>
      </w:r>
      <w:r w:rsidR="00434F76" w:rsidRPr="004D46A2">
        <w:rPr>
          <w:lang w:eastAsia="zh-CN"/>
        </w:rPr>
        <w:t>Split MME architecture and Full CN on board architecture</w:t>
      </w:r>
      <w:r w:rsidR="00434F76">
        <w:rPr>
          <w:lang w:eastAsia="zh-CN"/>
        </w:rPr>
        <w:t xml:space="preserve"> were already agreed and specified in</w:t>
      </w:r>
      <w:r>
        <w:rPr>
          <w:lang w:eastAsia="zh-CN"/>
        </w:rPr>
        <w:t xml:space="preserve"> [</w:t>
      </w:r>
      <w:r w:rsidR="00EB6E3A">
        <w:rPr>
          <w:lang w:eastAsia="zh-CN"/>
        </w:rPr>
        <w:t>2</w:t>
      </w:r>
      <w:r>
        <w:rPr>
          <w:lang w:eastAsia="zh-CN"/>
        </w:rPr>
        <w:t>] and [</w:t>
      </w:r>
      <w:r w:rsidR="00EB6E3A">
        <w:rPr>
          <w:lang w:eastAsia="zh-CN"/>
        </w:rPr>
        <w:t>3</w:t>
      </w:r>
      <w:r>
        <w:rPr>
          <w:lang w:eastAsia="zh-CN"/>
        </w:rPr>
        <w:t>]</w:t>
      </w:r>
      <w:r w:rsidR="00434F76">
        <w:rPr>
          <w:lang w:eastAsia="zh-CN"/>
        </w:rPr>
        <w:t>.</w:t>
      </w:r>
      <w:r w:rsidR="00405405">
        <w:rPr>
          <w:lang w:eastAsia="zh-CN"/>
        </w:rPr>
        <w:t xml:space="preserve"> </w:t>
      </w:r>
      <w:r w:rsidR="003A7B84">
        <w:rPr>
          <w:lang w:eastAsia="zh-CN"/>
        </w:rPr>
        <w:t xml:space="preserve">It remains </w:t>
      </w:r>
      <w:r w:rsidR="00C13472">
        <w:rPr>
          <w:lang w:eastAsia="zh-CN"/>
        </w:rPr>
        <w:t>to be discussed whether the</w:t>
      </w:r>
      <w:r w:rsidR="00C13472" w:rsidRPr="006267C0">
        <w:rPr>
          <w:u w:val="single"/>
          <w:lang w:eastAsia="zh-CN"/>
        </w:rPr>
        <w:t xml:space="preserve"> </w:t>
      </w:r>
      <w:proofErr w:type="spellStart"/>
      <w:r w:rsidR="00C13472" w:rsidRPr="006267C0">
        <w:rPr>
          <w:u w:val="single"/>
          <w:lang w:eastAsia="zh-CN"/>
        </w:rPr>
        <w:t>eNB</w:t>
      </w:r>
      <w:proofErr w:type="spellEnd"/>
      <w:r w:rsidR="00C13472" w:rsidRPr="006267C0">
        <w:rPr>
          <w:u w:val="single"/>
          <w:lang w:eastAsia="zh-CN"/>
        </w:rPr>
        <w:t xml:space="preserve"> only onboard</w:t>
      </w:r>
      <w:r w:rsidR="00C13472">
        <w:rPr>
          <w:lang w:eastAsia="zh-CN"/>
        </w:rPr>
        <w:t xml:space="preserve"> architecture is feasible or not</w:t>
      </w:r>
      <w:r w:rsidR="00A452C7">
        <w:rPr>
          <w:lang w:eastAsia="zh-CN"/>
        </w:rPr>
        <w:t xml:space="preserve"> in RAN3</w:t>
      </w:r>
    </w:p>
    <w:p w14:paraId="7B7B5CDF" w14:textId="481CD94B" w:rsidR="00D94214" w:rsidRDefault="00C35587" w:rsidP="00AA7EF1">
      <w:pPr>
        <w:spacing w:after="120"/>
        <w:rPr>
          <w:lang w:eastAsia="zh-CN"/>
        </w:rPr>
      </w:pPr>
      <w:r>
        <w:rPr>
          <w:lang w:eastAsia="zh-CN"/>
        </w:rPr>
        <w:t xml:space="preserve">First </w:t>
      </w:r>
      <w:r w:rsidR="00081DA0">
        <w:rPr>
          <w:lang w:eastAsia="zh-CN"/>
        </w:rPr>
        <w:t xml:space="preserve">this is no need to </w:t>
      </w:r>
      <w:proofErr w:type="spellStart"/>
      <w:r w:rsidR="00081DA0">
        <w:rPr>
          <w:lang w:eastAsia="zh-CN"/>
        </w:rPr>
        <w:t>rediscuss</w:t>
      </w:r>
      <w:proofErr w:type="spellEnd"/>
      <w:r w:rsidR="00081DA0">
        <w:rPr>
          <w:lang w:eastAsia="zh-CN"/>
        </w:rPr>
        <w:t xml:space="preserve"> the </w:t>
      </w:r>
      <w:proofErr w:type="spellStart"/>
      <w:r w:rsidR="00081DA0">
        <w:rPr>
          <w:lang w:eastAsia="zh-CN"/>
        </w:rPr>
        <w:t>eNB</w:t>
      </w:r>
      <w:proofErr w:type="spellEnd"/>
      <w:r w:rsidR="00081DA0">
        <w:rPr>
          <w:lang w:eastAsia="zh-CN"/>
        </w:rPr>
        <w:t xml:space="preserve"> only onboard </w:t>
      </w:r>
      <w:r w:rsidR="001746B5">
        <w:rPr>
          <w:lang w:eastAsia="zh-CN"/>
        </w:rPr>
        <w:t xml:space="preserve">in RAN3, after </w:t>
      </w:r>
      <w:r w:rsidR="005A220E">
        <w:rPr>
          <w:lang w:eastAsia="zh-CN"/>
        </w:rPr>
        <w:t xml:space="preserve">SA2 </w:t>
      </w:r>
      <w:r w:rsidR="00E54733">
        <w:rPr>
          <w:lang w:eastAsia="zh-CN"/>
        </w:rPr>
        <w:t xml:space="preserve">already made </w:t>
      </w:r>
      <w:r w:rsidR="009764D2">
        <w:rPr>
          <w:lang w:eastAsia="zh-CN"/>
        </w:rPr>
        <w:t>analysis</w:t>
      </w:r>
      <w:r w:rsidR="00E54733">
        <w:rPr>
          <w:lang w:eastAsia="zh-CN"/>
        </w:rPr>
        <w:t xml:space="preserve"> during the study item phase, and concluded </w:t>
      </w:r>
      <w:r w:rsidR="00DE188F">
        <w:rPr>
          <w:lang w:eastAsia="zh-CN"/>
        </w:rPr>
        <w:t xml:space="preserve">that these two </w:t>
      </w:r>
      <w:r w:rsidR="009764D2">
        <w:rPr>
          <w:lang w:eastAsia="zh-CN"/>
        </w:rPr>
        <w:t>architectures</w:t>
      </w:r>
      <w:r w:rsidR="00DE188F">
        <w:rPr>
          <w:lang w:eastAsia="zh-CN"/>
        </w:rPr>
        <w:t xml:space="preserve"> agreed. </w:t>
      </w:r>
    </w:p>
    <w:p w14:paraId="239C52BA" w14:textId="28131A40" w:rsidR="00DE188F" w:rsidRDefault="00DE188F" w:rsidP="00AA7EF1">
      <w:pPr>
        <w:spacing w:after="120"/>
        <w:rPr>
          <w:lang w:eastAsia="zh-CN"/>
        </w:rPr>
      </w:pPr>
      <w:r>
        <w:rPr>
          <w:lang w:eastAsia="zh-CN"/>
        </w:rPr>
        <w:t xml:space="preserve">Second, </w:t>
      </w:r>
      <w:r w:rsidR="003065C6">
        <w:rPr>
          <w:lang w:eastAsia="zh-CN"/>
        </w:rPr>
        <w:t xml:space="preserve">there is no point for </w:t>
      </w:r>
      <w:r w:rsidR="00E03575">
        <w:rPr>
          <w:lang w:eastAsia="zh-CN"/>
        </w:rPr>
        <w:t>RAN3 to discuss</w:t>
      </w:r>
      <w:r w:rsidR="00FB529B">
        <w:rPr>
          <w:lang w:eastAsia="zh-CN"/>
        </w:rPr>
        <w:t xml:space="preserve"> the </w:t>
      </w:r>
      <w:proofErr w:type="spellStart"/>
      <w:r w:rsidR="006007EF">
        <w:rPr>
          <w:lang w:eastAsia="zh-CN"/>
        </w:rPr>
        <w:t>eNB</w:t>
      </w:r>
      <w:proofErr w:type="spellEnd"/>
      <w:r w:rsidR="006007EF">
        <w:rPr>
          <w:lang w:eastAsia="zh-CN"/>
        </w:rPr>
        <w:t xml:space="preserve"> only onboard architecture</w:t>
      </w:r>
      <w:r w:rsidR="00E03575">
        <w:rPr>
          <w:lang w:eastAsia="zh-CN"/>
        </w:rPr>
        <w:t xml:space="preserve"> if without any SA2 input. </w:t>
      </w:r>
      <w:proofErr w:type="gramStart"/>
      <w:r w:rsidR="00CE6881">
        <w:rPr>
          <w:lang w:eastAsia="zh-CN"/>
        </w:rPr>
        <w:t>Typically</w:t>
      </w:r>
      <w:proofErr w:type="gramEnd"/>
      <w:r w:rsidR="00CE6881">
        <w:rPr>
          <w:lang w:eastAsia="zh-CN"/>
        </w:rPr>
        <w:t xml:space="preserve"> </w:t>
      </w:r>
      <w:r w:rsidR="00E546A1">
        <w:rPr>
          <w:lang w:eastAsia="zh-CN"/>
        </w:rPr>
        <w:t xml:space="preserve">it remains unclear how the UE NAS </w:t>
      </w:r>
      <w:r w:rsidR="00D17546">
        <w:rPr>
          <w:lang w:eastAsia="zh-CN"/>
        </w:rPr>
        <w:t xml:space="preserve">(e.g., the NAS timer) </w:t>
      </w:r>
      <w:r w:rsidR="00E546A1">
        <w:rPr>
          <w:lang w:eastAsia="zh-CN"/>
        </w:rPr>
        <w:t xml:space="preserve">works when the </w:t>
      </w:r>
      <w:r w:rsidR="001004DD">
        <w:rPr>
          <w:lang w:eastAsia="zh-CN"/>
        </w:rPr>
        <w:t>signalling</w:t>
      </w:r>
      <w:r w:rsidR="00E546A1">
        <w:rPr>
          <w:lang w:eastAsia="zh-CN"/>
        </w:rPr>
        <w:t xml:space="preserve"> stored at the </w:t>
      </w:r>
      <w:proofErr w:type="spellStart"/>
      <w:r w:rsidR="00E546A1">
        <w:rPr>
          <w:lang w:eastAsia="zh-CN"/>
        </w:rPr>
        <w:t>eNB</w:t>
      </w:r>
      <w:proofErr w:type="spellEnd"/>
      <w:r w:rsidR="00E546A1">
        <w:rPr>
          <w:lang w:eastAsia="zh-CN"/>
        </w:rPr>
        <w:t xml:space="preserve"> onboard</w:t>
      </w:r>
      <w:r w:rsidR="001004DD">
        <w:rPr>
          <w:lang w:eastAsia="zh-CN"/>
        </w:rPr>
        <w:t xml:space="preserve">, and cannot deliver to the ground when the feeder link is unavailable. </w:t>
      </w:r>
    </w:p>
    <w:p w14:paraId="069A479F" w14:textId="1E04E59E" w:rsidR="003A7B84" w:rsidRDefault="001004DD" w:rsidP="00AA7EF1">
      <w:pPr>
        <w:spacing w:after="120"/>
        <w:rPr>
          <w:lang w:eastAsia="zh-CN"/>
        </w:rPr>
      </w:pPr>
      <w:r>
        <w:rPr>
          <w:rFonts w:hint="eastAsia"/>
          <w:lang w:eastAsia="zh-CN"/>
        </w:rPr>
        <w:t>H</w:t>
      </w:r>
      <w:r>
        <w:rPr>
          <w:lang w:eastAsia="zh-CN"/>
        </w:rPr>
        <w:t xml:space="preserve">ence there is no </w:t>
      </w:r>
      <w:r w:rsidR="00CF6A10">
        <w:rPr>
          <w:lang w:eastAsia="zh-CN"/>
        </w:rPr>
        <w:t xml:space="preserve">need to consider the </w:t>
      </w:r>
      <w:proofErr w:type="spellStart"/>
      <w:r w:rsidR="00C604A4">
        <w:rPr>
          <w:rFonts w:eastAsiaTheme="minorEastAsia"/>
          <w:lang w:eastAsia="zh-CN"/>
        </w:rPr>
        <w:t>eNB</w:t>
      </w:r>
      <w:proofErr w:type="spellEnd"/>
      <w:r w:rsidR="00C604A4">
        <w:rPr>
          <w:rFonts w:eastAsiaTheme="minorEastAsia"/>
          <w:lang w:eastAsia="zh-CN"/>
        </w:rPr>
        <w:t xml:space="preserve"> only on board for S&amp;F operation</w:t>
      </w:r>
      <w:r w:rsidR="00C604A4" w:rsidRPr="00350696">
        <w:rPr>
          <w:rFonts w:eastAsiaTheme="minorEastAsia"/>
          <w:lang w:eastAsia="zh-CN"/>
        </w:rPr>
        <w:t>.</w:t>
      </w:r>
    </w:p>
    <w:p w14:paraId="61CDE58E" w14:textId="4045BCE2" w:rsidR="00614386" w:rsidRDefault="00907DB5" w:rsidP="00614386">
      <w:pPr>
        <w:pStyle w:val="Proposal"/>
        <w:numPr>
          <w:ilvl w:val="0"/>
          <w:numId w:val="5"/>
        </w:numPr>
        <w:rPr>
          <w:rFonts w:eastAsiaTheme="minorEastAsia"/>
          <w:lang w:eastAsia="zh-CN"/>
        </w:rPr>
      </w:pPr>
      <w:r>
        <w:rPr>
          <w:rFonts w:eastAsiaTheme="minorEastAsia"/>
          <w:lang w:eastAsia="zh-CN"/>
        </w:rPr>
        <w:t xml:space="preserve">No need to discuss the </w:t>
      </w:r>
      <w:proofErr w:type="spellStart"/>
      <w:r>
        <w:rPr>
          <w:rFonts w:eastAsiaTheme="minorEastAsia"/>
          <w:lang w:eastAsia="zh-CN"/>
        </w:rPr>
        <w:t>eNB</w:t>
      </w:r>
      <w:proofErr w:type="spellEnd"/>
      <w:r>
        <w:rPr>
          <w:rFonts w:eastAsiaTheme="minorEastAsia"/>
          <w:lang w:eastAsia="zh-CN"/>
        </w:rPr>
        <w:t xml:space="preserve"> only on board for S</w:t>
      </w:r>
      <w:r w:rsidR="005F14D2">
        <w:rPr>
          <w:rFonts w:eastAsiaTheme="minorEastAsia"/>
          <w:lang w:eastAsia="zh-CN"/>
        </w:rPr>
        <w:t>&amp;F operation</w:t>
      </w:r>
      <w:r w:rsidR="00614386" w:rsidRPr="00350696">
        <w:rPr>
          <w:rFonts w:eastAsiaTheme="minorEastAsia"/>
          <w:lang w:eastAsia="zh-CN"/>
        </w:rPr>
        <w:t>.</w:t>
      </w:r>
    </w:p>
    <w:p w14:paraId="4538A1A9" w14:textId="62B06A79" w:rsidR="003A3669" w:rsidRPr="00355B66" w:rsidRDefault="001A04FA" w:rsidP="002268F1">
      <w:pPr>
        <w:pStyle w:val="Proposal"/>
        <w:rPr>
          <w:rFonts w:eastAsiaTheme="minorEastAsia"/>
          <w:b w:val="0"/>
          <w:bCs/>
          <w:lang w:eastAsia="zh-CN"/>
        </w:rPr>
      </w:pPr>
      <w:r w:rsidRPr="006819D9">
        <w:rPr>
          <w:rFonts w:eastAsiaTheme="minorEastAsia" w:hint="eastAsia"/>
          <w:b w:val="0"/>
          <w:bCs/>
          <w:lang w:eastAsia="zh-CN"/>
        </w:rPr>
        <w:t>S</w:t>
      </w:r>
      <w:r w:rsidRPr="006819D9">
        <w:rPr>
          <w:rFonts w:eastAsiaTheme="minorEastAsia"/>
          <w:b w:val="0"/>
          <w:bCs/>
          <w:lang w:eastAsia="zh-CN"/>
        </w:rPr>
        <w:t xml:space="preserve">A2 has </w:t>
      </w:r>
      <w:r w:rsidR="006819D9">
        <w:rPr>
          <w:rFonts w:eastAsiaTheme="minorEastAsia"/>
          <w:b w:val="0"/>
          <w:bCs/>
          <w:lang w:eastAsia="zh-CN"/>
        </w:rPr>
        <w:t xml:space="preserve">been working on the CRs to support the S&amp;F operation. At RAN side, RAN3 can discuss if to </w:t>
      </w:r>
      <w:r w:rsidR="006819D9" w:rsidRPr="006819D9">
        <w:rPr>
          <w:rFonts w:eastAsiaTheme="minorEastAsia"/>
          <w:b w:val="0"/>
          <w:bCs/>
          <w:lang w:eastAsia="zh-CN"/>
        </w:rPr>
        <w:t>agree stage 2 TP to provide the basic S&amp;F operation</w:t>
      </w:r>
      <w:r w:rsidR="00355B66">
        <w:rPr>
          <w:rFonts w:eastAsiaTheme="minorEastAsia"/>
          <w:b w:val="0"/>
          <w:bCs/>
          <w:lang w:eastAsia="zh-CN"/>
        </w:rPr>
        <w:t xml:space="preserve">, for example, providing the general </w:t>
      </w:r>
      <w:r w:rsidR="00355B66">
        <w:rPr>
          <w:rFonts w:eastAsiaTheme="minorEastAsia" w:hint="eastAsia"/>
          <w:b w:val="0"/>
          <w:bCs/>
          <w:lang w:eastAsia="zh-CN"/>
        </w:rPr>
        <w:t>S</w:t>
      </w:r>
      <w:r w:rsidR="00355B66">
        <w:rPr>
          <w:rFonts w:eastAsiaTheme="minorEastAsia"/>
          <w:b w:val="0"/>
          <w:bCs/>
          <w:lang w:eastAsia="zh-CN"/>
        </w:rPr>
        <w:t xml:space="preserve">&amp;F procedures, and the architectures agreed in SA2. </w:t>
      </w:r>
    </w:p>
    <w:p w14:paraId="75F348BB" w14:textId="3F76E199" w:rsidR="00DA111B" w:rsidRDefault="00D96B67" w:rsidP="00DA111B">
      <w:pPr>
        <w:pStyle w:val="Proposal"/>
        <w:numPr>
          <w:ilvl w:val="0"/>
          <w:numId w:val="5"/>
        </w:numPr>
        <w:rPr>
          <w:rFonts w:eastAsiaTheme="minorEastAsia"/>
          <w:lang w:eastAsia="zh-CN"/>
        </w:rPr>
      </w:pPr>
      <w:r>
        <w:rPr>
          <w:rFonts w:eastAsiaTheme="minorEastAsia"/>
          <w:lang w:eastAsia="zh-CN"/>
        </w:rPr>
        <w:t xml:space="preserve">RAN3 to consider if to agree stage 2 TP to </w:t>
      </w:r>
      <w:r w:rsidR="008B44A7">
        <w:rPr>
          <w:rFonts w:eastAsiaTheme="minorEastAsia"/>
          <w:lang w:eastAsia="zh-CN"/>
        </w:rPr>
        <w:t xml:space="preserve">provide the basic S&amp;F operation </w:t>
      </w:r>
      <w:r w:rsidR="00104818">
        <w:rPr>
          <w:rFonts w:eastAsiaTheme="minorEastAsia"/>
          <w:lang w:eastAsia="zh-CN"/>
        </w:rPr>
        <w:t>(the TP is provided in the annex)</w:t>
      </w:r>
      <w:r w:rsidR="00DA111B" w:rsidRPr="00350696">
        <w:rPr>
          <w:rFonts w:eastAsiaTheme="minorEastAsia"/>
          <w:lang w:eastAsia="zh-CN"/>
        </w:rPr>
        <w:t>.</w:t>
      </w:r>
    </w:p>
    <w:p w14:paraId="05514B9D" w14:textId="77777777" w:rsidR="002268F1" w:rsidRPr="00104818" w:rsidRDefault="002268F1" w:rsidP="002268F1">
      <w:pPr>
        <w:pStyle w:val="Proposal"/>
        <w:rPr>
          <w:rFonts w:eastAsiaTheme="minorEastAsia"/>
          <w:lang w:eastAsia="zh-CN"/>
        </w:rPr>
      </w:pPr>
    </w:p>
    <w:p w14:paraId="3A54942D" w14:textId="2D56369C" w:rsidR="00243820" w:rsidRDefault="00243820" w:rsidP="00243820">
      <w:pPr>
        <w:pStyle w:val="Heading2"/>
      </w:pPr>
      <w:r>
        <w:t>2.</w:t>
      </w:r>
      <w:r w:rsidR="00C2514B">
        <w:t>2</w:t>
      </w:r>
      <w:r>
        <w:tab/>
      </w:r>
      <w:proofErr w:type="spellStart"/>
      <w:r w:rsidR="00AF1155">
        <w:t>eNB</w:t>
      </w:r>
      <w:proofErr w:type="spellEnd"/>
      <w:r w:rsidR="00AF1155">
        <w:t xml:space="preserve"> regenerative </w:t>
      </w:r>
      <w:r>
        <w:t>clarification</w:t>
      </w:r>
    </w:p>
    <w:p w14:paraId="098C2E03" w14:textId="77777777" w:rsidR="00614386" w:rsidRDefault="00614386" w:rsidP="00AA7EF1">
      <w:pPr>
        <w:spacing w:after="120"/>
        <w:rPr>
          <w:lang w:eastAsia="zh-CN"/>
        </w:rPr>
      </w:pPr>
    </w:p>
    <w:p w14:paraId="57B898C0" w14:textId="77777777" w:rsidR="00FB6BB2" w:rsidRDefault="00320A37" w:rsidP="00AA7EF1">
      <w:pPr>
        <w:spacing w:after="120"/>
        <w:rPr>
          <w:lang w:eastAsia="zh-CN"/>
        </w:rPr>
      </w:pPr>
      <w:r w:rsidRPr="00320A37">
        <w:rPr>
          <w:lang w:eastAsia="zh-CN"/>
        </w:rPr>
        <w:t>The SA2 LS [</w:t>
      </w:r>
      <w:r w:rsidR="00CF6D9B">
        <w:rPr>
          <w:lang w:eastAsia="zh-CN"/>
        </w:rPr>
        <w:t>4</w:t>
      </w:r>
      <w:r w:rsidRPr="00320A37">
        <w:rPr>
          <w:lang w:eastAsia="zh-CN"/>
        </w:rPr>
        <w:t xml:space="preserve">] mentioned they have conclusions for “KI#1: Support of Regenerative-based satellite access” without </w:t>
      </w:r>
      <w:r w:rsidR="00841459">
        <w:rPr>
          <w:lang w:eastAsia="zh-CN"/>
        </w:rPr>
        <w:t>store and f</w:t>
      </w:r>
      <w:r w:rsidRPr="00320A37">
        <w:rPr>
          <w:lang w:eastAsia="zh-CN"/>
        </w:rPr>
        <w:t>orward,</w:t>
      </w:r>
      <w:r w:rsidR="00BD5A2E">
        <w:rPr>
          <w:lang w:eastAsia="zh-CN"/>
        </w:rPr>
        <w:t xml:space="preserve"> which means the spec impacts for NR regenerative may be also extended to the LTE regenerative. </w:t>
      </w:r>
    </w:p>
    <w:tbl>
      <w:tblPr>
        <w:tblStyle w:val="TableGrid"/>
        <w:tblW w:w="0" w:type="auto"/>
        <w:tblLook w:val="04A0" w:firstRow="1" w:lastRow="0" w:firstColumn="1" w:lastColumn="0" w:noHBand="0" w:noVBand="1"/>
      </w:tblPr>
      <w:tblGrid>
        <w:gridCol w:w="9629"/>
      </w:tblGrid>
      <w:tr w:rsidR="00FB6BB2" w:rsidRPr="00A72473" w14:paraId="6F6984AE" w14:textId="77777777" w:rsidTr="00FB6BB2">
        <w:tc>
          <w:tcPr>
            <w:tcW w:w="9629" w:type="dxa"/>
          </w:tcPr>
          <w:p w14:paraId="3E1408EA" w14:textId="77777777" w:rsidR="00FB6BB2" w:rsidRPr="00A72473" w:rsidRDefault="00FB6BB2" w:rsidP="00FB6BB2">
            <w:pPr>
              <w:spacing w:after="120"/>
              <w:rPr>
                <w:rFonts w:ascii="Arial" w:hAnsi="Arial" w:cs="Arial"/>
                <w:b/>
                <w:i/>
                <w:iCs/>
                <w:sz w:val="18"/>
                <w:szCs w:val="18"/>
              </w:rPr>
            </w:pPr>
            <w:r w:rsidRPr="00A72473">
              <w:rPr>
                <w:rFonts w:ascii="Arial" w:hAnsi="Arial" w:cs="Arial"/>
                <w:b/>
                <w:i/>
                <w:iCs/>
                <w:sz w:val="18"/>
                <w:szCs w:val="18"/>
              </w:rPr>
              <w:t>1. Overall Description:</w:t>
            </w:r>
          </w:p>
          <w:p w14:paraId="21A6BCAC" w14:textId="77777777" w:rsidR="00FB6BB2" w:rsidRPr="00A72473" w:rsidRDefault="00FB6BB2" w:rsidP="00FB6BB2">
            <w:pPr>
              <w:ind w:left="54"/>
              <w:rPr>
                <w:rFonts w:ascii="Arial" w:hAnsi="Arial" w:cs="Arial"/>
                <w:i/>
                <w:iCs/>
                <w:sz w:val="18"/>
                <w:szCs w:val="18"/>
              </w:rPr>
            </w:pPr>
            <w:r w:rsidRPr="00A72473">
              <w:rPr>
                <w:rFonts w:ascii="Arial" w:hAnsi="Arial" w:cs="Arial"/>
                <w:i/>
                <w:iCs/>
                <w:sz w:val="18"/>
                <w:szCs w:val="18"/>
              </w:rPr>
              <w:t xml:space="preserve">SA2 thanks for the LS on Support of Regenerative-based Satellite Access. SA2 identified that the LS from RAN3 referred only to “5GS” while in the last paragraph also referred to “AMF/MME”. SA2 also noticed that the RAN WI “Non-Terrestrial Networks (NTN) for Internet of Things (IoT) Phase 3” (RP-242397) did not contain objectives for Regenerative-based Satellite Access for E-UTRAN/EPC. </w:t>
            </w:r>
          </w:p>
          <w:p w14:paraId="14A0C6CA" w14:textId="77777777" w:rsidR="00FB6BB2" w:rsidRPr="00A72473" w:rsidRDefault="00FB6BB2" w:rsidP="00FB6BB2">
            <w:pPr>
              <w:ind w:left="54"/>
              <w:rPr>
                <w:rFonts w:ascii="Arial" w:hAnsi="Arial" w:cs="Arial"/>
                <w:i/>
                <w:iCs/>
                <w:sz w:val="18"/>
                <w:szCs w:val="18"/>
              </w:rPr>
            </w:pPr>
          </w:p>
          <w:p w14:paraId="76F6DE9D" w14:textId="77777777" w:rsidR="00FB6BB2" w:rsidRPr="00A72473" w:rsidRDefault="00FB6BB2" w:rsidP="00FB6BB2">
            <w:pPr>
              <w:ind w:left="54"/>
              <w:rPr>
                <w:rFonts w:ascii="Arial" w:hAnsi="Arial" w:cs="Arial"/>
                <w:i/>
                <w:iCs/>
                <w:sz w:val="18"/>
                <w:szCs w:val="18"/>
              </w:rPr>
            </w:pPr>
            <w:r w:rsidRPr="00A72473">
              <w:rPr>
                <w:rFonts w:ascii="Arial" w:hAnsi="Arial" w:cs="Arial"/>
                <w:i/>
                <w:iCs/>
                <w:sz w:val="18"/>
                <w:szCs w:val="18"/>
              </w:rPr>
              <w:t xml:space="preserve">SA2 would like to inform RAN3 that the conclusions for FS_5GSAT_Ph3 for “KI#1: Support of Regenerative-based satellite access” without Store and Forward in clause 8.1 of TR 23.700-29 apply to both E-UTRAN/EPS and NG-RAN/5GS and therefore the related RAN3 impacts can affect both S1 and NG procedures. </w:t>
            </w:r>
          </w:p>
          <w:p w14:paraId="2E02BBA3" w14:textId="77777777" w:rsidR="00FB6BB2" w:rsidRPr="00A72473" w:rsidRDefault="00FB6BB2" w:rsidP="00FB6BB2">
            <w:pPr>
              <w:ind w:left="54"/>
              <w:rPr>
                <w:rFonts w:ascii="Arial" w:hAnsi="Arial" w:cs="Arial"/>
                <w:i/>
                <w:iCs/>
                <w:noProof/>
                <w:sz w:val="18"/>
                <w:szCs w:val="18"/>
                <w:lang w:eastAsia="ko-KR"/>
              </w:rPr>
            </w:pPr>
            <w:r w:rsidRPr="00A72473">
              <w:rPr>
                <w:rFonts w:ascii="Arial" w:hAnsi="Arial" w:cs="Arial"/>
                <w:i/>
                <w:iCs/>
                <w:sz w:val="18"/>
                <w:szCs w:val="18"/>
              </w:rPr>
              <w:t>On the contrary, conclusions for FS_5GSAT_Ph3 for “KI#2: Support of Store and Forward Satellite operation” in clause 8.2 of TR 23.700-29 apply only to E-UTRAN/EPS.</w:t>
            </w:r>
          </w:p>
          <w:p w14:paraId="272FA197" w14:textId="77777777" w:rsidR="00FB6BB2" w:rsidRPr="00A72473" w:rsidRDefault="00FB6BB2" w:rsidP="00FB6BB2">
            <w:pPr>
              <w:spacing w:after="120"/>
              <w:rPr>
                <w:rFonts w:ascii="Arial" w:hAnsi="Arial" w:cs="Arial"/>
                <w:b/>
                <w:i/>
                <w:iCs/>
                <w:sz w:val="18"/>
                <w:szCs w:val="18"/>
              </w:rPr>
            </w:pPr>
            <w:r w:rsidRPr="00A72473">
              <w:rPr>
                <w:rFonts w:ascii="Arial" w:hAnsi="Arial" w:cs="Arial"/>
                <w:b/>
                <w:i/>
                <w:iCs/>
                <w:sz w:val="18"/>
                <w:szCs w:val="18"/>
              </w:rPr>
              <w:t>2. Actions:</w:t>
            </w:r>
          </w:p>
          <w:p w14:paraId="6956E8DB" w14:textId="77777777" w:rsidR="00FB6BB2" w:rsidRPr="00A72473" w:rsidRDefault="00FB6BB2" w:rsidP="00FB6BB2">
            <w:pPr>
              <w:spacing w:after="120"/>
              <w:ind w:left="1985" w:hanging="1985"/>
              <w:rPr>
                <w:rFonts w:ascii="Arial" w:hAnsi="Arial" w:cs="Arial"/>
                <w:b/>
                <w:i/>
                <w:iCs/>
                <w:sz w:val="18"/>
                <w:szCs w:val="18"/>
              </w:rPr>
            </w:pPr>
            <w:r w:rsidRPr="00A72473">
              <w:rPr>
                <w:rFonts w:ascii="Arial" w:hAnsi="Arial" w:cs="Arial"/>
                <w:b/>
                <w:i/>
                <w:iCs/>
                <w:sz w:val="18"/>
                <w:szCs w:val="18"/>
              </w:rPr>
              <w:t xml:space="preserve">To RAN3, RAN: </w:t>
            </w:r>
          </w:p>
          <w:p w14:paraId="463012F1" w14:textId="77777777" w:rsidR="00FB6BB2" w:rsidRPr="00A72473" w:rsidRDefault="00FB6BB2" w:rsidP="00FB6BB2">
            <w:pPr>
              <w:ind w:left="994" w:hanging="994"/>
              <w:rPr>
                <w:rFonts w:ascii="Arial" w:hAnsi="Arial" w:cs="Arial"/>
                <w:i/>
                <w:iCs/>
                <w:sz w:val="18"/>
                <w:szCs w:val="18"/>
              </w:rPr>
            </w:pPr>
            <w:r w:rsidRPr="00A72473">
              <w:rPr>
                <w:rFonts w:ascii="Arial" w:hAnsi="Arial" w:cs="Arial"/>
                <w:b/>
                <w:i/>
                <w:iCs/>
                <w:sz w:val="18"/>
                <w:szCs w:val="18"/>
              </w:rPr>
              <w:t xml:space="preserve">ACTION: </w:t>
            </w:r>
            <w:r w:rsidRPr="00A72473">
              <w:rPr>
                <w:rFonts w:ascii="Arial" w:hAnsi="Arial" w:cs="Arial"/>
                <w:b/>
                <w:i/>
                <w:iCs/>
                <w:sz w:val="18"/>
                <w:szCs w:val="18"/>
              </w:rPr>
              <w:tab/>
            </w:r>
            <w:r w:rsidRPr="00A72473">
              <w:rPr>
                <w:rFonts w:ascii="Arial" w:hAnsi="Arial" w:cs="Arial"/>
                <w:i/>
                <w:iCs/>
                <w:sz w:val="18"/>
                <w:szCs w:val="18"/>
              </w:rPr>
              <w:t>RAN3 and RAN is requested to take the above information into account.</w:t>
            </w:r>
          </w:p>
          <w:p w14:paraId="24266125" w14:textId="77777777" w:rsidR="00FB6BB2" w:rsidRPr="00A72473" w:rsidRDefault="00FB6BB2" w:rsidP="00AA7EF1">
            <w:pPr>
              <w:spacing w:after="120"/>
              <w:rPr>
                <w:i/>
                <w:iCs/>
                <w:sz w:val="18"/>
                <w:szCs w:val="18"/>
                <w:lang w:eastAsia="zh-CN"/>
              </w:rPr>
            </w:pPr>
          </w:p>
        </w:tc>
      </w:tr>
    </w:tbl>
    <w:p w14:paraId="308D0D46" w14:textId="77777777" w:rsidR="00FB6BB2" w:rsidRDefault="00FB6BB2" w:rsidP="00AA7EF1">
      <w:pPr>
        <w:spacing w:after="120"/>
        <w:rPr>
          <w:lang w:eastAsia="zh-CN"/>
        </w:rPr>
      </w:pPr>
    </w:p>
    <w:p w14:paraId="2AADD939" w14:textId="34EAD429" w:rsidR="00BD5A2E" w:rsidRDefault="00BD5A2E" w:rsidP="00AA7EF1">
      <w:pPr>
        <w:spacing w:after="120"/>
        <w:rPr>
          <w:lang w:eastAsia="zh-CN"/>
        </w:rPr>
      </w:pPr>
      <w:r>
        <w:rPr>
          <w:lang w:eastAsia="zh-CN"/>
        </w:rPr>
        <w:t xml:space="preserve">But as illustrated in the WID of </w:t>
      </w:r>
      <w:r w:rsidRPr="00BD5A2E">
        <w:rPr>
          <w:lang w:eastAsia="zh-CN"/>
        </w:rPr>
        <w:t>“Non-Terrestrial Networks (NTN) for Internet of Things (IoT) Phase 3”</w:t>
      </w:r>
      <w:r>
        <w:rPr>
          <w:lang w:eastAsia="zh-CN"/>
        </w:rPr>
        <w:t>, t</w:t>
      </w:r>
      <w:r w:rsidR="00841459">
        <w:rPr>
          <w:lang w:eastAsia="zh-CN"/>
        </w:rPr>
        <w:t>he objective of this topic</w:t>
      </w:r>
      <w:r>
        <w:rPr>
          <w:lang w:eastAsia="zh-CN"/>
        </w:rPr>
        <w:t xml:space="preserve"> is </w:t>
      </w:r>
      <w:r w:rsidR="00C74513">
        <w:rPr>
          <w:lang w:eastAsia="zh-CN"/>
        </w:rPr>
        <w:t xml:space="preserve">only </w:t>
      </w:r>
      <w:r>
        <w:rPr>
          <w:lang w:eastAsia="zh-CN"/>
        </w:rPr>
        <w:t>to support the store and forward operation, as follows</w:t>
      </w:r>
      <w:r w:rsidR="00C74513">
        <w:rPr>
          <w:lang w:eastAsia="zh-CN"/>
        </w:rPr>
        <w:t xml:space="preserve"> [</w:t>
      </w:r>
      <w:r w:rsidR="001F7F61">
        <w:rPr>
          <w:lang w:eastAsia="zh-CN"/>
        </w:rPr>
        <w:t>5</w:t>
      </w:r>
      <w:r w:rsidR="00C74513">
        <w:rPr>
          <w:lang w:eastAsia="zh-CN"/>
        </w:rPr>
        <w:t>]</w:t>
      </w:r>
      <w:r>
        <w:rPr>
          <w:lang w:eastAsia="zh-CN"/>
        </w:rPr>
        <w:t>:</w:t>
      </w:r>
    </w:p>
    <w:tbl>
      <w:tblPr>
        <w:tblStyle w:val="TableGrid"/>
        <w:tblW w:w="0" w:type="auto"/>
        <w:tblLook w:val="04A0" w:firstRow="1" w:lastRow="0" w:firstColumn="1" w:lastColumn="0" w:noHBand="0" w:noVBand="1"/>
      </w:tblPr>
      <w:tblGrid>
        <w:gridCol w:w="9629"/>
      </w:tblGrid>
      <w:tr w:rsidR="00BD5A2E" w14:paraId="3E5ED1B5" w14:textId="77777777" w:rsidTr="00FA7C40">
        <w:tc>
          <w:tcPr>
            <w:tcW w:w="9629" w:type="dxa"/>
          </w:tcPr>
          <w:p w14:paraId="3E3DEC3C" w14:textId="77777777" w:rsidR="00BD5A2E" w:rsidRPr="0077358C" w:rsidRDefault="00BD5A2E" w:rsidP="00BD5A2E">
            <w:pPr>
              <w:numPr>
                <w:ilvl w:val="0"/>
                <w:numId w:val="21"/>
              </w:numPr>
              <w:overflowPunct w:val="0"/>
              <w:autoSpaceDE w:val="0"/>
              <w:autoSpaceDN w:val="0"/>
              <w:adjustRightInd w:val="0"/>
              <w:textAlignment w:val="baseline"/>
              <w:rPr>
                <w:bCs/>
              </w:rPr>
            </w:pPr>
            <w:r w:rsidRPr="00841459">
              <w:rPr>
                <w:bCs/>
                <w:highlight w:val="yellow"/>
              </w:rPr>
              <w:t xml:space="preserve">Support of </w:t>
            </w:r>
            <w:bookmarkStart w:id="2" w:name="OLE_LINK13"/>
            <w:proofErr w:type="spellStart"/>
            <w:r w:rsidRPr="00841459">
              <w:rPr>
                <w:bCs/>
                <w:highlight w:val="yellow"/>
              </w:rPr>
              <w:t>Store&amp;Forward</w:t>
            </w:r>
            <w:proofErr w:type="spellEnd"/>
            <w:r w:rsidRPr="00841459">
              <w:rPr>
                <w:bCs/>
                <w:highlight w:val="yellow"/>
              </w:rPr>
              <w:t xml:space="preserve"> (S&amp;F)</w:t>
            </w:r>
            <w:bookmarkEnd w:id="2"/>
            <w:r w:rsidRPr="00841459">
              <w:rPr>
                <w:bCs/>
                <w:highlight w:val="yellow"/>
              </w:rPr>
              <w:t xml:space="preserve"> satellite operation</w:t>
            </w:r>
            <w:r w:rsidRPr="00702D0A">
              <w:rPr>
                <w:bCs/>
              </w:rPr>
              <w:t xml:space="preserve"> with full </w:t>
            </w:r>
            <w:proofErr w:type="spellStart"/>
            <w:r w:rsidRPr="00702D0A">
              <w:rPr>
                <w:bCs/>
              </w:rPr>
              <w:t>eNB</w:t>
            </w:r>
            <w:proofErr w:type="spellEnd"/>
            <w:r w:rsidRPr="00702D0A">
              <w:rPr>
                <w:bCs/>
              </w:rPr>
              <w:t xml:space="preserve"> as regenerative payload, therefore:</w:t>
            </w:r>
          </w:p>
          <w:p w14:paraId="689C8D0A" w14:textId="77777777" w:rsidR="00BD5A2E" w:rsidRPr="00702D0A" w:rsidRDefault="00BD5A2E" w:rsidP="00BD5A2E">
            <w:pPr>
              <w:numPr>
                <w:ilvl w:val="1"/>
                <w:numId w:val="21"/>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58DBB144" w14:textId="77777777" w:rsidR="00BD5A2E" w:rsidRPr="00702D0A" w:rsidRDefault="00BD5A2E" w:rsidP="00BD5A2E">
            <w:pPr>
              <w:numPr>
                <w:ilvl w:val="2"/>
                <w:numId w:val="21"/>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7F2C6879" w14:textId="77777777" w:rsidR="00BD5A2E" w:rsidRPr="00702D0A" w:rsidRDefault="00BD5A2E" w:rsidP="00BD5A2E">
            <w:pPr>
              <w:spacing w:after="0"/>
              <w:rPr>
                <w:bCs/>
              </w:rPr>
            </w:pPr>
          </w:p>
          <w:p w14:paraId="65B0E3F0" w14:textId="77777777" w:rsidR="00BD5A2E" w:rsidRPr="00702D0A" w:rsidRDefault="00BD5A2E" w:rsidP="00BD5A2E">
            <w:pPr>
              <w:spacing w:after="0"/>
              <w:ind w:left="720"/>
              <w:rPr>
                <w:bCs/>
              </w:rPr>
            </w:pPr>
            <w:r w:rsidRPr="00702D0A">
              <w:rPr>
                <w:bCs/>
              </w:rPr>
              <w:t xml:space="preserve">Note: Strive to </w:t>
            </w:r>
            <w:proofErr w:type="spellStart"/>
            <w:r w:rsidRPr="00702D0A">
              <w:rPr>
                <w:bCs/>
              </w:rPr>
              <w:t>minimise</w:t>
            </w:r>
            <w:proofErr w:type="spellEnd"/>
            <w:r w:rsidRPr="00702D0A">
              <w:rPr>
                <w:bCs/>
              </w:rPr>
              <w:t xml:space="preserve"> UE impact.</w:t>
            </w:r>
          </w:p>
          <w:p w14:paraId="4E25634D" w14:textId="77777777" w:rsidR="00BD5A2E" w:rsidRPr="00702D0A" w:rsidRDefault="00BD5A2E" w:rsidP="00BD5A2E">
            <w:pPr>
              <w:spacing w:after="0"/>
              <w:rPr>
                <w:bCs/>
              </w:rPr>
            </w:pPr>
          </w:p>
          <w:p w14:paraId="2D660872" w14:textId="639ED592" w:rsidR="00BD5A2E" w:rsidRPr="00BD5A2E" w:rsidRDefault="00BD5A2E" w:rsidP="00BD5A2E">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5F74258B" w14:textId="77777777" w:rsidR="00BD5A2E" w:rsidRDefault="00BD5A2E" w:rsidP="00AA7EF1">
      <w:pPr>
        <w:spacing w:after="120"/>
        <w:rPr>
          <w:lang w:eastAsia="zh-CN"/>
        </w:rPr>
      </w:pPr>
    </w:p>
    <w:p w14:paraId="2F0DEB8C" w14:textId="1D2F3EB6" w:rsidR="008E1336" w:rsidRDefault="00BD5A2E" w:rsidP="00AA7EF1">
      <w:pPr>
        <w:spacing w:after="120"/>
        <w:rPr>
          <w:lang w:eastAsia="zh-CN"/>
        </w:rPr>
      </w:pPr>
      <w:r>
        <w:rPr>
          <w:lang w:eastAsia="zh-CN"/>
        </w:rPr>
        <w:t xml:space="preserve">The consideration of </w:t>
      </w:r>
      <w:proofErr w:type="spellStart"/>
      <w:r>
        <w:rPr>
          <w:lang w:eastAsia="zh-CN"/>
        </w:rPr>
        <w:t>eNB</w:t>
      </w:r>
      <w:proofErr w:type="spellEnd"/>
      <w:r>
        <w:rPr>
          <w:lang w:eastAsia="zh-CN"/>
        </w:rPr>
        <w:t xml:space="preserve"> regenerative </w:t>
      </w:r>
      <w:r w:rsidR="00C74513">
        <w:rPr>
          <w:lang w:eastAsia="zh-CN"/>
        </w:rPr>
        <w:t xml:space="preserve">without store and forward </w:t>
      </w:r>
      <w:r>
        <w:rPr>
          <w:lang w:eastAsia="zh-CN"/>
        </w:rPr>
        <w:t xml:space="preserve">is out of scope. Whether to mirror the progress on NR regenerative, e.g., the NG removal procedure, to the LTE regenerative, </w:t>
      </w:r>
      <w:r w:rsidR="00841459">
        <w:rPr>
          <w:lang w:eastAsia="zh-CN"/>
        </w:rPr>
        <w:t>needs to be first checked in</w:t>
      </w:r>
      <w:r>
        <w:rPr>
          <w:lang w:eastAsia="zh-CN"/>
        </w:rPr>
        <w:t xml:space="preserve"> RAN plenary for considering whether to modify the WID. </w:t>
      </w:r>
      <w:r w:rsidR="00C74513">
        <w:rPr>
          <w:lang w:eastAsia="zh-CN"/>
        </w:rPr>
        <w:t xml:space="preserve">According to current WID, the </w:t>
      </w:r>
      <w:r w:rsidR="00841459">
        <w:rPr>
          <w:lang w:eastAsia="zh-CN"/>
        </w:rPr>
        <w:t xml:space="preserve">regenerative </w:t>
      </w:r>
      <w:r w:rsidR="00C74513">
        <w:rPr>
          <w:lang w:eastAsia="zh-CN"/>
        </w:rPr>
        <w:t>satel</w:t>
      </w:r>
      <w:r w:rsidR="00841459">
        <w:rPr>
          <w:lang w:eastAsia="zh-CN"/>
        </w:rPr>
        <w:t xml:space="preserve">lite for IoT-NTN </w:t>
      </w:r>
      <w:r w:rsidR="00C74513">
        <w:rPr>
          <w:lang w:eastAsia="zh-CN"/>
        </w:rPr>
        <w:t>cannot concurrently serves the UE and connects to the GW.</w:t>
      </w:r>
    </w:p>
    <w:p w14:paraId="6667ECD7" w14:textId="6B37D307" w:rsidR="007B7E4B" w:rsidRDefault="00BD5A2E" w:rsidP="00AA7EF1">
      <w:pPr>
        <w:spacing w:after="120"/>
        <w:rPr>
          <w:lang w:eastAsia="zh-CN"/>
        </w:rPr>
      </w:pPr>
      <w:r>
        <w:rPr>
          <w:lang w:eastAsia="zh-CN"/>
        </w:rPr>
        <w:t>We also notice RAN2 is discus</w:t>
      </w:r>
      <w:r w:rsidR="00841459">
        <w:rPr>
          <w:lang w:eastAsia="zh-CN"/>
        </w:rPr>
        <w:t xml:space="preserve">sing the mode transition issue, i.e., </w:t>
      </w:r>
      <w:r>
        <w:rPr>
          <w:lang w:eastAsia="zh-CN"/>
        </w:rPr>
        <w:t xml:space="preserve">the operation mode </w:t>
      </w:r>
      <w:r w:rsidR="00841459">
        <w:rPr>
          <w:lang w:eastAsia="zh-CN"/>
        </w:rPr>
        <w:t>transits</w:t>
      </w:r>
      <w:r>
        <w:rPr>
          <w:lang w:eastAsia="zh-CN"/>
        </w:rPr>
        <w:t xml:space="preserve"> from S&amp;F mode to normal </w:t>
      </w:r>
      <w:r w:rsidR="008E1336">
        <w:rPr>
          <w:lang w:eastAsia="zh-CN"/>
        </w:rPr>
        <w:t>mode</w:t>
      </w:r>
      <w:r w:rsidR="00A53BDE">
        <w:rPr>
          <w:lang w:eastAsia="zh-CN"/>
        </w:rPr>
        <w:t xml:space="preserve"> or vice versa</w:t>
      </w:r>
      <w:r w:rsidR="008E1336">
        <w:rPr>
          <w:lang w:eastAsia="zh-CN"/>
        </w:rPr>
        <w:t xml:space="preserve">. </w:t>
      </w:r>
      <w:r w:rsidR="00BA35B0">
        <w:rPr>
          <w:lang w:eastAsia="zh-CN"/>
        </w:rPr>
        <w:t>It is not clear whether t</w:t>
      </w:r>
      <w:r w:rsidR="008E1336">
        <w:rPr>
          <w:lang w:eastAsia="zh-CN"/>
        </w:rPr>
        <w:t xml:space="preserve">he “normal mode” </w:t>
      </w:r>
      <w:r w:rsidR="00BA35B0">
        <w:rPr>
          <w:lang w:eastAsia="zh-CN"/>
        </w:rPr>
        <w:t>is restricted non-regenerative payload</w:t>
      </w:r>
      <w:r w:rsidR="008E1336">
        <w:rPr>
          <w:lang w:eastAsia="zh-CN"/>
        </w:rPr>
        <w:t>.</w:t>
      </w:r>
    </w:p>
    <w:p w14:paraId="16E8C1F8" w14:textId="0C1D26CC" w:rsidR="008E1336" w:rsidRDefault="00841459" w:rsidP="00BB3A54">
      <w:pPr>
        <w:pStyle w:val="Proposal"/>
        <w:rPr>
          <w:rFonts w:eastAsiaTheme="minorEastAsia"/>
          <w:b w:val="0"/>
          <w:lang w:eastAsia="zh-CN"/>
        </w:rPr>
      </w:pPr>
      <w:r>
        <w:rPr>
          <w:rFonts w:eastAsiaTheme="minorEastAsia"/>
          <w:b w:val="0"/>
          <w:lang w:eastAsia="zh-CN"/>
        </w:rPr>
        <w:t xml:space="preserve">Therefore, we think before opening the discussion of </w:t>
      </w:r>
      <w:proofErr w:type="spellStart"/>
      <w:r>
        <w:rPr>
          <w:rFonts w:eastAsiaTheme="minorEastAsia"/>
          <w:b w:val="0"/>
          <w:lang w:eastAsia="zh-CN"/>
        </w:rPr>
        <w:t>eNB</w:t>
      </w:r>
      <w:proofErr w:type="spellEnd"/>
      <w:r>
        <w:rPr>
          <w:rFonts w:eastAsiaTheme="minorEastAsia"/>
          <w:b w:val="0"/>
          <w:lang w:eastAsia="zh-CN"/>
        </w:rPr>
        <w:t xml:space="preserve"> regenerative without S&amp;F and mode transition, </w:t>
      </w:r>
      <w:r w:rsidR="002D0455">
        <w:rPr>
          <w:rFonts w:eastAsiaTheme="minorEastAsia"/>
          <w:b w:val="0"/>
          <w:lang w:eastAsia="zh-CN"/>
        </w:rPr>
        <w:t xml:space="preserve">the RAN plenary should first discuss whether to modify the </w:t>
      </w:r>
      <w:r w:rsidR="008E1336">
        <w:rPr>
          <w:rFonts w:eastAsiaTheme="minorEastAsia"/>
          <w:b w:val="0"/>
          <w:lang w:eastAsia="zh-CN"/>
        </w:rPr>
        <w:t>WID.</w:t>
      </w:r>
    </w:p>
    <w:p w14:paraId="71C9A301" w14:textId="32F61632" w:rsidR="007A3C94" w:rsidRDefault="008E1336" w:rsidP="002747E2">
      <w:pPr>
        <w:pStyle w:val="Proposal"/>
        <w:numPr>
          <w:ilvl w:val="0"/>
          <w:numId w:val="5"/>
        </w:numPr>
        <w:rPr>
          <w:rFonts w:eastAsiaTheme="minorEastAsia"/>
          <w:lang w:eastAsia="zh-CN"/>
        </w:rPr>
      </w:pPr>
      <w:r>
        <w:rPr>
          <w:rFonts w:eastAsiaTheme="minorEastAsia"/>
          <w:lang w:eastAsia="zh-CN"/>
        </w:rPr>
        <w:t xml:space="preserve">RAN3 wait for the conclusion of RAN plenary to decide whether to involve the </w:t>
      </w:r>
      <w:proofErr w:type="spellStart"/>
      <w:r>
        <w:rPr>
          <w:rFonts w:eastAsiaTheme="minorEastAsia"/>
          <w:lang w:eastAsia="zh-CN"/>
        </w:rPr>
        <w:t>eNB</w:t>
      </w:r>
      <w:proofErr w:type="spellEnd"/>
      <w:r>
        <w:rPr>
          <w:rFonts w:eastAsiaTheme="minorEastAsia"/>
          <w:lang w:eastAsia="zh-CN"/>
        </w:rPr>
        <w:t xml:space="preserve"> regenerative payload without S&amp;F</w:t>
      </w:r>
      <w:r w:rsidR="007A3C94" w:rsidRPr="00350696">
        <w:rPr>
          <w:rFonts w:eastAsiaTheme="minorEastAsia"/>
          <w:lang w:eastAsia="zh-CN"/>
        </w:rPr>
        <w:t>.</w:t>
      </w:r>
    </w:p>
    <w:p w14:paraId="72AB249E" w14:textId="77777777" w:rsidR="005B0854" w:rsidRDefault="005B0854" w:rsidP="00E36A5A">
      <w:pPr>
        <w:rPr>
          <w:lang w:eastAsia="zh-CN"/>
        </w:rPr>
      </w:pPr>
    </w:p>
    <w:p w14:paraId="699005C7" w14:textId="3BBEBF62" w:rsidR="00CC7A95" w:rsidRDefault="00CC7A95" w:rsidP="00CC7A95">
      <w:pPr>
        <w:pStyle w:val="Heading2"/>
      </w:pPr>
      <w:r>
        <w:t>2.</w:t>
      </w:r>
      <w:r w:rsidR="00EA3300">
        <w:t>2</w:t>
      </w:r>
      <w:r>
        <w:tab/>
      </w:r>
      <w:r w:rsidR="008E1336">
        <w:t>X2</w:t>
      </w:r>
      <w:r w:rsidR="002E53E5">
        <w:t xml:space="preserve"> impact</w:t>
      </w:r>
    </w:p>
    <w:p w14:paraId="1524A195" w14:textId="1B62221F" w:rsidR="00E600C4" w:rsidRDefault="004E56E5" w:rsidP="006D3F9A">
      <w:pPr>
        <w:spacing w:after="120"/>
        <w:rPr>
          <w:lang w:eastAsia="zh-CN"/>
        </w:rPr>
      </w:pPr>
      <w:r>
        <w:rPr>
          <w:lang w:eastAsia="zh-CN"/>
        </w:rPr>
        <w:t>In addition, there were proposals at previous meeting</w:t>
      </w:r>
      <w:r w:rsidR="00C74513">
        <w:rPr>
          <w:lang w:eastAsia="zh-CN"/>
        </w:rPr>
        <w:t xml:space="preserve"> to </w:t>
      </w:r>
      <w:r w:rsidR="00C74513" w:rsidRPr="00C74513">
        <w:rPr>
          <w:lang w:eastAsia="zh-CN"/>
        </w:rPr>
        <w:t>consider</w:t>
      </w:r>
      <w:r w:rsidR="00C74513">
        <w:rPr>
          <w:lang w:eastAsia="zh-CN"/>
        </w:rPr>
        <w:t xml:space="preserve"> the X2 </w:t>
      </w:r>
      <w:r w:rsidR="003163F1">
        <w:rPr>
          <w:lang w:eastAsia="zh-CN"/>
        </w:rPr>
        <w:t xml:space="preserve">over ISL between the satellite </w:t>
      </w:r>
      <w:proofErr w:type="spellStart"/>
      <w:r w:rsidR="003163F1">
        <w:rPr>
          <w:lang w:eastAsia="zh-CN"/>
        </w:rPr>
        <w:t>eNBs</w:t>
      </w:r>
      <w:proofErr w:type="spellEnd"/>
      <w:r w:rsidR="003163F1">
        <w:rPr>
          <w:lang w:eastAsia="zh-CN"/>
        </w:rPr>
        <w:t xml:space="preserve"> in S&amp;F </w:t>
      </w:r>
      <w:r w:rsidR="00024A65">
        <w:rPr>
          <w:lang w:eastAsia="zh-CN"/>
        </w:rPr>
        <w:t xml:space="preserve">e.g., in </w:t>
      </w:r>
      <w:r w:rsidR="003163F1">
        <w:rPr>
          <w:lang w:eastAsia="zh-CN"/>
        </w:rPr>
        <w:t>[</w:t>
      </w:r>
      <w:r w:rsidR="00552868">
        <w:rPr>
          <w:lang w:eastAsia="zh-CN"/>
        </w:rPr>
        <w:t>6</w:t>
      </w:r>
      <w:r w:rsidR="003163F1">
        <w:rPr>
          <w:lang w:eastAsia="zh-CN"/>
        </w:rPr>
        <w:t xml:space="preserve">]. In our view, considering the S&amp;F satellites may have different CN components on-board, i.e., split MME or whole CN, if the ISL is also considered, the </w:t>
      </w:r>
      <w:proofErr w:type="spellStart"/>
      <w:r w:rsidR="003163F1">
        <w:rPr>
          <w:lang w:eastAsia="zh-CN"/>
        </w:rPr>
        <w:t>eNB</w:t>
      </w:r>
      <w:proofErr w:type="spellEnd"/>
      <w:r w:rsidR="003163F1">
        <w:rPr>
          <w:lang w:eastAsia="zh-CN"/>
        </w:rPr>
        <w:t xml:space="preserve"> on a satellite can access to the CN components on another satellite via ISL, as shown in Fig 1. </w:t>
      </w:r>
    </w:p>
    <w:p w14:paraId="6CC388C6" w14:textId="1E6BF22D" w:rsidR="00E600C4" w:rsidRDefault="002E53E5" w:rsidP="002E53E5">
      <w:pPr>
        <w:spacing w:after="120"/>
        <w:jc w:val="center"/>
        <w:rPr>
          <w:lang w:eastAsia="zh-CN"/>
        </w:rPr>
      </w:pPr>
      <w:r>
        <w:rPr>
          <w:noProof/>
          <w:lang w:val="en-US" w:eastAsia="zh-CN"/>
        </w:rPr>
        <w:drawing>
          <wp:inline distT="0" distB="0" distL="0" distR="0" wp14:anchorId="5F1EF27A" wp14:editId="4FADBF6A">
            <wp:extent cx="3255898" cy="1446878"/>
            <wp:effectExtent l="0" t="0" r="1905" b="1270"/>
            <wp:docPr id="2" name="图片 2" descr="C:\Users\z00631415\AppData\Roaming\eSpace_Desktop\UserData\z00631415\imagefiles\6B54237C-406C-4156-A827-C2CDC05D164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B54237C-406C-4156-A827-C2CDC05D164B" descr="C:\Users\z00631415\AppData\Roaming\eSpace_Desktop\UserData\z00631415\imagefiles\6B54237C-406C-4156-A827-C2CDC05D164B.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70706" cy="1453459"/>
                    </a:xfrm>
                    <a:prstGeom prst="rect">
                      <a:avLst/>
                    </a:prstGeom>
                    <a:noFill/>
                    <a:ln>
                      <a:noFill/>
                    </a:ln>
                  </pic:spPr>
                </pic:pic>
              </a:graphicData>
            </a:graphic>
          </wp:inline>
        </w:drawing>
      </w:r>
    </w:p>
    <w:p w14:paraId="51F6F412" w14:textId="4D0B451B" w:rsidR="002E53E5" w:rsidRDefault="002E53E5" w:rsidP="002E53E5">
      <w:pPr>
        <w:spacing w:after="120"/>
        <w:jc w:val="center"/>
        <w:rPr>
          <w:lang w:eastAsia="zh-CN"/>
        </w:rPr>
      </w:pPr>
      <w:r>
        <w:rPr>
          <w:lang w:eastAsia="zh-CN"/>
        </w:rPr>
        <w:lastRenderedPageBreak/>
        <w:t>Fig 1. S&amp;F satellites with ISL</w:t>
      </w:r>
    </w:p>
    <w:p w14:paraId="09FE486F" w14:textId="77777777" w:rsidR="002E53E5" w:rsidRDefault="002E53E5" w:rsidP="006D3F9A">
      <w:pPr>
        <w:spacing w:after="120"/>
        <w:rPr>
          <w:lang w:eastAsia="zh-CN"/>
        </w:rPr>
      </w:pPr>
    </w:p>
    <w:p w14:paraId="59C4F940" w14:textId="18743668" w:rsidR="00072007" w:rsidRPr="00333223" w:rsidRDefault="003163F1" w:rsidP="006D3F9A">
      <w:pPr>
        <w:spacing w:after="120"/>
        <w:rPr>
          <w:u w:val="single"/>
          <w:lang w:eastAsia="zh-CN"/>
        </w:rPr>
      </w:pPr>
      <w:r>
        <w:rPr>
          <w:lang w:eastAsia="zh-CN"/>
        </w:rPr>
        <w:t xml:space="preserve">In </w:t>
      </w:r>
      <w:r w:rsidR="008053C3">
        <w:rPr>
          <w:lang w:eastAsia="zh-CN"/>
        </w:rPr>
        <w:t>this</w:t>
      </w:r>
      <w:r>
        <w:rPr>
          <w:lang w:eastAsia="zh-CN"/>
        </w:rPr>
        <w:t xml:space="preserve"> case, the UE under satellite2 may be operated under the whole CN architecture, since eNB2 is accessible to the whole CN. </w:t>
      </w:r>
      <w:r w:rsidR="00224A16">
        <w:rPr>
          <w:lang w:eastAsia="zh-CN"/>
        </w:rPr>
        <w:t>We think this</w:t>
      </w:r>
      <w:r>
        <w:rPr>
          <w:lang w:eastAsia="zh-CN"/>
        </w:rPr>
        <w:t xml:space="preserve"> is an implementation without spec impact. On the other hand, such implementation may cause service vulnerability, for example, if the ISL shut</w:t>
      </w:r>
      <w:r w:rsidR="00E600C4">
        <w:rPr>
          <w:lang w:eastAsia="zh-CN"/>
        </w:rPr>
        <w:t>s</w:t>
      </w:r>
      <w:r>
        <w:rPr>
          <w:lang w:eastAsia="zh-CN"/>
        </w:rPr>
        <w:t xml:space="preserve"> down, the </w:t>
      </w:r>
      <w:r w:rsidR="00E600C4">
        <w:rPr>
          <w:lang w:eastAsia="zh-CN"/>
        </w:rPr>
        <w:t>UP transmission between the UE and S-GW on satellite1 would fail. The introducing of ISL</w:t>
      </w:r>
      <w:r w:rsidR="00EE3790">
        <w:rPr>
          <w:lang w:eastAsia="zh-CN"/>
        </w:rPr>
        <w:t xml:space="preserve"> for S&amp;F operation</w:t>
      </w:r>
      <w:r w:rsidR="00E600C4">
        <w:rPr>
          <w:lang w:eastAsia="zh-CN"/>
        </w:rPr>
        <w:t xml:space="preserve"> </w:t>
      </w:r>
      <w:r w:rsidR="00F73B2B">
        <w:rPr>
          <w:lang w:eastAsia="zh-CN"/>
        </w:rPr>
        <w:t xml:space="preserve">seems </w:t>
      </w:r>
      <w:r w:rsidR="00E600C4">
        <w:rPr>
          <w:lang w:eastAsia="zh-CN"/>
        </w:rPr>
        <w:t xml:space="preserve">not introduce much </w:t>
      </w:r>
      <w:r w:rsidR="00AD399F">
        <w:rPr>
          <w:lang w:eastAsia="zh-CN"/>
        </w:rPr>
        <w:t>benefits</w:t>
      </w:r>
      <w:r w:rsidR="00624A08">
        <w:rPr>
          <w:lang w:eastAsia="zh-CN"/>
        </w:rPr>
        <w:t xml:space="preserve">, </w:t>
      </w:r>
      <w:r w:rsidR="00E600C4">
        <w:rPr>
          <w:lang w:eastAsia="zh-CN"/>
        </w:rPr>
        <w:t xml:space="preserve">but </w:t>
      </w:r>
      <w:r w:rsidR="00AD399F">
        <w:rPr>
          <w:lang w:eastAsia="zh-CN"/>
        </w:rPr>
        <w:t xml:space="preserve">at the </w:t>
      </w:r>
      <w:r w:rsidR="00207A69">
        <w:rPr>
          <w:lang w:eastAsia="zh-CN"/>
        </w:rPr>
        <w:t>risk</w:t>
      </w:r>
      <w:r w:rsidR="00AD399F">
        <w:rPr>
          <w:lang w:eastAsia="zh-CN"/>
        </w:rPr>
        <w:t xml:space="preserve"> of the link </w:t>
      </w:r>
      <w:r w:rsidR="00F7145F">
        <w:rPr>
          <w:lang w:eastAsia="zh-CN"/>
        </w:rPr>
        <w:t>vulnerability</w:t>
      </w:r>
      <w:r w:rsidR="001B6410">
        <w:rPr>
          <w:lang w:eastAsia="zh-CN"/>
        </w:rPr>
        <w:t xml:space="preserve">. </w:t>
      </w:r>
    </w:p>
    <w:p w14:paraId="0F9CB7B4" w14:textId="6A278CD2" w:rsidR="002A5F6D" w:rsidRPr="00DE4EC2" w:rsidRDefault="00C74513" w:rsidP="00DE4EC2">
      <w:pPr>
        <w:pStyle w:val="Proposal"/>
        <w:numPr>
          <w:ilvl w:val="0"/>
          <w:numId w:val="5"/>
        </w:numPr>
        <w:rPr>
          <w:rFonts w:eastAsiaTheme="minorEastAsia"/>
          <w:lang w:eastAsia="zh-CN"/>
        </w:rPr>
      </w:pPr>
      <w:bookmarkStart w:id="3" w:name="_GoBack"/>
      <w:r>
        <w:rPr>
          <w:rFonts w:eastAsiaTheme="minorEastAsia"/>
          <w:lang w:eastAsia="zh-CN"/>
        </w:rPr>
        <w:t>Avoid</w:t>
      </w:r>
      <w:bookmarkEnd w:id="3"/>
      <w:r>
        <w:rPr>
          <w:rFonts w:eastAsiaTheme="minorEastAsia"/>
          <w:lang w:eastAsia="zh-CN"/>
        </w:rPr>
        <w:t xml:space="preserve"> to establish X2 between the </w:t>
      </w:r>
      <w:r w:rsidR="003163F1">
        <w:rPr>
          <w:rFonts w:eastAsiaTheme="minorEastAsia"/>
          <w:lang w:eastAsia="zh-CN"/>
        </w:rPr>
        <w:t>satellites</w:t>
      </w:r>
      <w:r w:rsidR="00454BE2">
        <w:rPr>
          <w:rFonts w:eastAsiaTheme="minorEastAsia"/>
          <w:lang w:eastAsia="zh-CN"/>
        </w:rPr>
        <w:t xml:space="preserve"> operating the S&amp;F</w:t>
      </w:r>
      <w:r w:rsidR="00A55888" w:rsidRPr="00DE4EC2">
        <w:rPr>
          <w:rFonts w:eastAsiaTheme="minorEastAsia"/>
          <w:lang w:eastAsia="zh-CN"/>
        </w:rPr>
        <w:t>.</w:t>
      </w:r>
      <w:r w:rsidR="00633893" w:rsidRPr="00DE4EC2">
        <w:rPr>
          <w:rFonts w:eastAsiaTheme="minorEastAsia"/>
          <w:lang w:eastAsia="zh-CN"/>
        </w:rPr>
        <w:t xml:space="preserve"> </w:t>
      </w:r>
    </w:p>
    <w:p w14:paraId="0333D531" w14:textId="6F8ECCEB" w:rsidR="00136D0F" w:rsidRPr="00454BE2" w:rsidRDefault="00136D0F" w:rsidP="00307861">
      <w:pPr>
        <w:pStyle w:val="Proposal"/>
        <w:rPr>
          <w:rFonts w:eastAsiaTheme="minorEastAsia"/>
          <w:lang w:eastAsia="zh-CN"/>
        </w:rPr>
      </w:pPr>
    </w:p>
    <w:p w14:paraId="0240E1FD" w14:textId="16AFBE9C" w:rsidR="005C0A63" w:rsidRDefault="005C0A63" w:rsidP="005C0A63">
      <w:pPr>
        <w:pStyle w:val="Heading1"/>
      </w:pPr>
      <w:r>
        <w:t>3</w:t>
      </w:r>
      <w:r>
        <w:tab/>
        <w:t>Conclusion</w:t>
      </w:r>
    </w:p>
    <w:p w14:paraId="6F302CBA" w14:textId="0F679946" w:rsidR="005C0A63" w:rsidRDefault="00635409" w:rsidP="005C0A63">
      <w:r>
        <w:t xml:space="preserve">This contribution discusses the </w:t>
      </w:r>
      <w:r w:rsidR="00A2614A">
        <w:t>S&amp;F in</w:t>
      </w:r>
      <w:r w:rsidR="0092647B">
        <w:t xml:space="preserve"> </w:t>
      </w:r>
      <w:r w:rsidR="00A2614A">
        <w:t>IoT-</w:t>
      </w:r>
      <w:r w:rsidR="0092647B">
        <w:t>NTN</w:t>
      </w:r>
      <w:r>
        <w:t>. It is proposed:</w:t>
      </w:r>
    </w:p>
    <w:p w14:paraId="363B01FE" w14:textId="77777777" w:rsidR="003E2BBD" w:rsidRDefault="003E2BBD" w:rsidP="003E2BBD">
      <w:pPr>
        <w:pStyle w:val="Proposal"/>
        <w:numPr>
          <w:ilvl w:val="0"/>
          <w:numId w:val="22"/>
        </w:numPr>
        <w:rPr>
          <w:rFonts w:eastAsiaTheme="minorEastAsia"/>
          <w:lang w:eastAsia="zh-CN"/>
        </w:rPr>
      </w:pPr>
      <w:r>
        <w:rPr>
          <w:rFonts w:eastAsiaTheme="minorEastAsia"/>
          <w:lang w:eastAsia="zh-CN"/>
        </w:rPr>
        <w:t xml:space="preserve">No need to discuss the </w:t>
      </w:r>
      <w:proofErr w:type="spellStart"/>
      <w:r>
        <w:rPr>
          <w:rFonts w:eastAsiaTheme="minorEastAsia"/>
          <w:lang w:eastAsia="zh-CN"/>
        </w:rPr>
        <w:t>eNB</w:t>
      </w:r>
      <w:proofErr w:type="spellEnd"/>
      <w:r>
        <w:rPr>
          <w:rFonts w:eastAsiaTheme="minorEastAsia"/>
          <w:lang w:eastAsia="zh-CN"/>
        </w:rPr>
        <w:t xml:space="preserve"> only on board for S&amp;F operation</w:t>
      </w:r>
      <w:r w:rsidRPr="00350696">
        <w:rPr>
          <w:rFonts w:eastAsiaTheme="minorEastAsia"/>
          <w:lang w:eastAsia="zh-CN"/>
        </w:rPr>
        <w:t>.</w:t>
      </w:r>
    </w:p>
    <w:p w14:paraId="10C83B0D" w14:textId="77777777" w:rsidR="003E2BBD" w:rsidRDefault="003E2BBD" w:rsidP="003E2BBD">
      <w:pPr>
        <w:pStyle w:val="Proposal"/>
        <w:numPr>
          <w:ilvl w:val="0"/>
          <w:numId w:val="22"/>
        </w:numPr>
        <w:rPr>
          <w:rFonts w:eastAsiaTheme="minorEastAsia"/>
          <w:lang w:eastAsia="zh-CN"/>
        </w:rPr>
      </w:pPr>
      <w:r>
        <w:rPr>
          <w:rFonts w:eastAsiaTheme="minorEastAsia"/>
          <w:lang w:eastAsia="zh-CN"/>
        </w:rPr>
        <w:t>RAN3 to consider if to agree stage 2 TP to provide the basic S&amp;F operation (the TP is provided in the annex)</w:t>
      </w:r>
      <w:r w:rsidRPr="00350696">
        <w:rPr>
          <w:rFonts w:eastAsiaTheme="minorEastAsia"/>
          <w:lang w:eastAsia="zh-CN"/>
        </w:rPr>
        <w:t>.</w:t>
      </w:r>
    </w:p>
    <w:p w14:paraId="6C8E2A07" w14:textId="77777777" w:rsidR="003E2BBD" w:rsidRDefault="003E2BBD" w:rsidP="003E2BBD">
      <w:pPr>
        <w:pStyle w:val="Proposal"/>
        <w:numPr>
          <w:ilvl w:val="0"/>
          <w:numId w:val="22"/>
        </w:numPr>
        <w:rPr>
          <w:rFonts w:eastAsiaTheme="minorEastAsia"/>
          <w:lang w:eastAsia="zh-CN"/>
        </w:rPr>
      </w:pPr>
      <w:r>
        <w:rPr>
          <w:rFonts w:eastAsiaTheme="minorEastAsia"/>
          <w:lang w:eastAsia="zh-CN"/>
        </w:rPr>
        <w:t xml:space="preserve">RAN3 wait for the conclusion of RAN plenary to decide whether to involve the </w:t>
      </w:r>
      <w:proofErr w:type="spellStart"/>
      <w:r>
        <w:rPr>
          <w:rFonts w:eastAsiaTheme="minorEastAsia"/>
          <w:lang w:eastAsia="zh-CN"/>
        </w:rPr>
        <w:t>eNB</w:t>
      </w:r>
      <w:proofErr w:type="spellEnd"/>
      <w:r>
        <w:rPr>
          <w:rFonts w:eastAsiaTheme="minorEastAsia"/>
          <w:lang w:eastAsia="zh-CN"/>
        </w:rPr>
        <w:t xml:space="preserve"> regenerative payload without S&amp;F</w:t>
      </w:r>
      <w:r w:rsidRPr="00350696">
        <w:rPr>
          <w:rFonts w:eastAsiaTheme="minorEastAsia"/>
          <w:lang w:eastAsia="zh-CN"/>
        </w:rPr>
        <w:t>.</w:t>
      </w:r>
    </w:p>
    <w:p w14:paraId="24EF3340" w14:textId="77777777" w:rsidR="003E2BBD" w:rsidRPr="00DE4EC2" w:rsidRDefault="003E2BBD" w:rsidP="003E2BBD">
      <w:pPr>
        <w:pStyle w:val="Proposal"/>
        <w:numPr>
          <w:ilvl w:val="0"/>
          <w:numId w:val="22"/>
        </w:numPr>
        <w:rPr>
          <w:rFonts w:eastAsiaTheme="minorEastAsia"/>
          <w:lang w:eastAsia="zh-CN"/>
        </w:rPr>
      </w:pPr>
      <w:r>
        <w:rPr>
          <w:rFonts w:eastAsiaTheme="minorEastAsia"/>
          <w:lang w:eastAsia="zh-CN"/>
        </w:rPr>
        <w:t>Avoid to establish X2 between the satellites operating the S&amp;F</w:t>
      </w:r>
      <w:r w:rsidRPr="00DE4EC2">
        <w:rPr>
          <w:rFonts w:eastAsiaTheme="minorEastAsia"/>
          <w:lang w:eastAsia="zh-CN"/>
        </w:rPr>
        <w:t xml:space="preserve">. </w:t>
      </w:r>
    </w:p>
    <w:p w14:paraId="4EE73A5F" w14:textId="269827C9" w:rsidR="00A2614A" w:rsidRPr="00DE4EC2" w:rsidRDefault="00A2614A" w:rsidP="008F5EC9">
      <w:pPr>
        <w:pStyle w:val="Proposal"/>
        <w:ind w:left="720"/>
        <w:rPr>
          <w:rFonts w:eastAsiaTheme="minorEastAsia"/>
          <w:lang w:eastAsia="zh-CN"/>
        </w:rPr>
      </w:pPr>
    </w:p>
    <w:p w14:paraId="507CC45F" w14:textId="08F3A073" w:rsidR="003611CE" w:rsidRDefault="006F71A3" w:rsidP="003611CE">
      <w:pPr>
        <w:pStyle w:val="Heading1"/>
      </w:pPr>
      <w:r w:rsidDel="006F71A3">
        <w:rPr>
          <w:rFonts w:eastAsiaTheme="minorEastAsia"/>
          <w:lang w:eastAsia="zh-CN"/>
        </w:rPr>
        <w:t xml:space="preserve"> </w:t>
      </w:r>
      <w:r w:rsidR="003611CE">
        <w:t>4</w:t>
      </w:r>
      <w:r w:rsidR="003611CE">
        <w:tab/>
        <w:t>References</w:t>
      </w:r>
    </w:p>
    <w:p w14:paraId="0A4BB9B7" w14:textId="57309B94" w:rsidR="004D41D9" w:rsidRPr="004D41D9" w:rsidRDefault="004D41D9" w:rsidP="002747E2">
      <w:pPr>
        <w:numPr>
          <w:ilvl w:val="0"/>
          <w:numId w:val="1"/>
        </w:numPr>
        <w:overflowPunct w:val="0"/>
        <w:autoSpaceDE w:val="0"/>
        <w:autoSpaceDN w:val="0"/>
        <w:adjustRightInd w:val="0"/>
        <w:spacing w:before="100" w:beforeAutospacing="1" w:after="100" w:afterAutospacing="1"/>
        <w:jc w:val="both"/>
        <w:rPr>
          <w:szCs w:val="22"/>
          <w:lang w:val="x-none"/>
        </w:rPr>
      </w:pPr>
      <w:bookmarkStart w:id="4" w:name="_Ref165366991"/>
      <w:bookmarkStart w:id="5" w:name="_Ref173439881"/>
      <w:r>
        <w:rPr>
          <w:szCs w:val="22"/>
          <w:lang w:val="x-none"/>
        </w:rPr>
        <w:t>RAN3#125 Chair notes.</w:t>
      </w:r>
    </w:p>
    <w:p w14:paraId="490D8557" w14:textId="164C8847" w:rsidR="00AD5206" w:rsidRDefault="00AD5206" w:rsidP="00C74513">
      <w:pPr>
        <w:numPr>
          <w:ilvl w:val="0"/>
          <w:numId w:val="1"/>
        </w:numPr>
        <w:overflowPunct w:val="0"/>
        <w:autoSpaceDE w:val="0"/>
        <w:autoSpaceDN w:val="0"/>
        <w:adjustRightInd w:val="0"/>
        <w:spacing w:before="100" w:beforeAutospacing="1" w:after="100" w:afterAutospacing="1"/>
        <w:jc w:val="both"/>
        <w:rPr>
          <w:szCs w:val="22"/>
          <w:lang w:val="x-none"/>
        </w:rPr>
      </w:pPr>
      <w:r w:rsidRPr="00AD5206">
        <w:rPr>
          <w:szCs w:val="22"/>
          <w:lang w:val="x-none"/>
        </w:rPr>
        <w:t>S2-2410990: Introduction to Split MME architecture</w:t>
      </w:r>
      <w:r w:rsidRPr="00AD5206">
        <w:rPr>
          <w:szCs w:val="22"/>
          <w:lang w:val="x-none"/>
        </w:rPr>
        <w:tab/>
        <w:t xml:space="preserve">Samsung, </w:t>
      </w:r>
      <w:proofErr w:type="spellStart"/>
      <w:r w:rsidRPr="00AD5206">
        <w:rPr>
          <w:szCs w:val="22"/>
          <w:lang w:val="x-none"/>
        </w:rPr>
        <w:t>Sateliot</w:t>
      </w:r>
      <w:proofErr w:type="spellEnd"/>
      <w:r w:rsidRPr="00AD5206">
        <w:rPr>
          <w:szCs w:val="22"/>
          <w:lang w:val="x-none"/>
        </w:rPr>
        <w:t>, NEC, China Telecom</w:t>
      </w:r>
      <w:r>
        <w:rPr>
          <w:szCs w:val="22"/>
          <w:lang w:val="x-none"/>
        </w:rPr>
        <w:t xml:space="preserve"> </w:t>
      </w:r>
      <w:r w:rsidR="00BD48A4">
        <w:rPr>
          <w:szCs w:val="22"/>
          <w:lang w:val="x-none"/>
        </w:rPr>
        <w:t xml:space="preserve">et al. </w:t>
      </w:r>
    </w:p>
    <w:p w14:paraId="2AE31E63" w14:textId="3668261B" w:rsidR="00AD5206" w:rsidRPr="00AD5206" w:rsidRDefault="00E27CE1" w:rsidP="00C74513">
      <w:pPr>
        <w:numPr>
          <w:ilvl w:val="0"/>
          <w:numId w:val="1"/>
        </w:numPr>
        <w:overflowPunct w:val="0"/>
        <w:autoSpaceDE w:val="0"/>
        <w:autoSpaceDN w:val="0"/>
        <w:adjustRightInd w:val="0"/>
        <w:spacing w:before="100" w:beforeAutospacing="1" w:after="100" w:afterAutospacing="1"/>
        <w:jc w:val="both"/>
        <w:rPr>
          <w:szCs w:val="22"/>
          <w:lang w:val="x-none"/>
        </w:rPr>
      </w:pPr>
      <w:r w:rsidRPr="00E27CE1">
        <w:rPr>
          <w:szCs w:val="22"/>
          <w:lang w:val="x-none"/>
        </w:rPr>
        <w:t>S2-2410991</w:t>
      </w:r>
      <w:r>
        <w:rPr>
          <w:szCs w:val="22"/>
          <w:lang w:val="x-none"/>
        </w:rPr>
        <w:t xml:space="preserve"> </w:t>
      </w:r>
      <w:r w:rsidRPr="00E27CE1">
        <w:rPr>
          <w:szCs w:val="22"/>
          <w:lang w:val="x-none"/>
        </w:rPr>
        <w:t>Support of Store and Forward Satellite Operation</w:t>
      </w:r>
      <w:r w:rsidRPr="00E27CE1">
        <w:rPr>
          <w:szCs w:val="22"/>
          <w:lang w:val="x-none"/>
        </w:rPr>
        <w:tab/>
        <w:t>Qualcomm Incorporated</w:t>
      </w:r>
      <w:r w:rsidR="0027710E">
        <w:rPr>
          <w:szCs w:val="22"/>
          <w:lang w:val="x-none"/>
        </w:rPr>
        <w:t xml:space="preserve"> et al. </w:t>
      </w:r>
    </w:p>
    <w:p w14:paraId="2EC92327" w14:textId="76482703" w:rsidR="008A2B8B" w:rsidRPr="004D41D9" w:rsidRDefault="00C74513" w:rsidP="00C74513">
      <w:pPr>
        <w:numPr>
          <w:ilvl w:val="0"/>
          <w:numId w:val="1"/>
        </w:numPr>
        <w:overflowPunct w:val="0"/>
        <w:autoSpaceDE w:val="0"/>
        <w:autoSpaceDN w:val="0"/>
        <w:adjustRightInd w:val="0"/>
        <w:spacing w:before="100" w:beforeAutospacing="1" w:after="100" w:afterAutospacing="1"/>
        <w:jc w:val="both"/>
        <w:rPr>
          <w:szCs w:val="22"/>
          <w:lang w:val="x-none"/>
        </w:rPr>
      </w:pPr>
      <w:r w:rsidRPr="00C74513">
        <w:rPr>
          <w:szCs w:val="22"/>
          <w:lang w:val="en-US"/>
        </w:rPr>
        <w:t>S2-2410918</w:t>
      </w:r>
      <w:r w:rsidR="008A2B8B">
        <w:rPr>
          <w:szCs w:val="22"/>
          <w:lang w:val="x-none"/>
        </w:rPr>
        <w:t>,</w:t>
      </w:r>
      <w:r w:rsidR="008A2B8B" w:rsidRPr="0092647B">
        <w:rPr>
          <w:szCs w:val="22"/>
          <w:lang w:val="x-none"/>
        </w:rPr>
        <w:t xml:space="preserve"> </w:t>
      </w:r>
      <w:r w:rsidRPr="00C74513">
        <w:rPr>
          <w:szCs w:val="22"/>
          <w:lang w:val="x-none"/>
        </w:rPr>
        <w:t>Reply LS on Support of Regenerative-based Satellite Access</w:t>
      </w:r>
      <w:r>
        <w:rPr>
          <w:szCs w:val="22"/>
          <w:lang w:val="x-none"/>
        </w:rPr>
        <w:t>, SA2</w:t>
      </w:r>
      <w:r w:rsidR="008A2B8B" w:rsidRPr="004D41D9">
        <w:rPr>
          <w:szCs w:val="22"/>
          <w:lang w:val="x-none"/>
        </w:rPr>
        <w:t>.</w:t>
      </w:r>
      <w:bookmarkEnd w:id="4"/>
      <w:bookmarkEnd w:id="5"/>
    </w:p>
    <w:p w14:paraId="0443C67C" w14:textId="77581C8B" w:rsidR="004D552D" w:rsidRDefault="00C74513" w:rsidP="00C74513">
      <w:pPr>
        <w:numPr>
          <w:ilvl w:val="0"/>
          <w:numId w:val="1"/>
        </w:numPr>
        <w:overflowPunct w:val="0"/>
        <w:autoSpaceDE w:val="0"/>
        <w:autoSpaceDN w:val="0"/>
        <w:adjustRightInd w:val="0"/>
        <w:spacing w:before="100" w:beforeAutospacing="1" w:after="100" w:afterAutospacing="1"/>
        <w:jc w:val="both"/>
        <w:rPr>
          <w:szCs w:val="22"/>
          <w:lang w:val="x-none"/>
        </w:rPr>
      </w:pPr>
      <w:bookmarkStart w:id="6" w:name="_Ref173439977"/>
      <w:r w:rsidRPr="00C74513">
        <w:rPr>
          <w:szCs w:val="22"/>
          <w:lang w:val="x-none"/>
        </w:rPr>
        <w:t>RP-242397</w:t>
      </w:r>
      <w:r w:rsidR="004D552D" w:rsidRPr="004D552D">
        <w:rPr>
          <w:szCs w:val="22"/>
          <w:lang w:val="x-none"/>
        </w:rPr>
        <w:t xml:space="preserve">, </w:t>
      </w:r>
      <w:r w:rsidRPr="00C74513">
        <w:rPr>
          <w:szCs w:val="22"/>
          <w:lang w:val="x-none"/>
        </w:rPr>
        <w:t>Revised WID on Non-Terrestrial Networks (NTN) for Internet of Things (IoT) Phase 3</w:t>
      </w:r>
      <w:r>
        <w:rPr>
          <w:szCs w:val="22"/>
          <w:lang w:val="x-none"/>
        </w:rPr>
        <w:t xml:space="preserve">, </w:t>
      </w:r>
      <w:r w:rsidRPr="00C74513">
        <w:rPr>
          <w:szCs w:val="22"/>
          <w:lang w:val="x-none"/>
        </w:rPr>
        <w:t>MediaTek Inc. (Rapporteur)</w:t>
      </w:r>
      <w:r>
        <w:rPr>
          <w:szCs w:val="22"/>
          <w:lang w:val="x-none"/>
        </w:rPr>
        <w:t>, RAN 105</w:t>
      </w:r>
      <w:r w:rsidR="0058238C">
        <w:rPr>
          <w:szCs w:val="22"/>
          <w:lang w:val="x-none"/>
        </w:rPr>
        <w:t>.</w:t>
      </w:r>
      <w:bookmarkEnd w:id="6"/>
    </w:p>
    <w:p w14:paraId="48DEC355" w14:textId="7D07F0F6" w:rsidR="002E53E5" w:rsidRDefault="002E53E5" w:rsidP="002E53E5">
      <w:pPr>
        <w:numPr>
          <w:ilvl w:val="0"/>
          <w:numId w:val="1"/>
        </w:numPr>
        <w:overflowPunct w:val="0"/>
        <w:autoSpaceDE w:val="0"/>
        <w:autoSpaceDN w:val="0"/>
        <w:adjustRightInd w:val="0"/>
        <w:spacing w:before="100" w:beforeAutospacing="1" w:after="100" w:afterAutospacing="1"/>
        <w:jc w:val="both"/>
        <w:rPr>
          <w:szCs w:val="22"/>
          <w:lang w:val="x-none"/>
        </w:rPr>
      </w:pPr>
      <w:r w:rsidRPr="002E53E5">
        <w:rPr>
          <w:szCs w:val="22"/>
          <w:lang w:val="x-none"/>
        </w:rPr>
        <w:t>R3-244196</w:t>
      </w:r>
      <w:r>
        <w:rPr>
          <w:szCs w:val="22"/>
          <w:lang w:val="x-none"/>
        </w:rPr>
        <w:t>,</w:t>
      </w:r>
      <w:r w:rsidRPr="002E53E5">
        <w:t xml:space="preserve"> </w:t>
      </w:r>
      <w:r w:rsidRPr="002E53E5">
        <w:rPr>
          <w:szCs w:val="22"/>
          <w:lang w:val="x-none"/>
        </w:rPr>
        <w:t>Support of Store and Forward in IoT NTN</w:t>
      </w:r>
      <w:r>
        <w:rPr>
          <w:szCs w:val="22"/>
          <w:lang w:val="x-none"/>
        </w:rPr>
        <w:t>,</w:t>
      </w:r>
      <w:r w:rsidRPr="002E53E5">
        <w:rPr>
          <w:szCs w:val="22"/>
          <w:lang w:val="x-none"/>
        </w:rPr>
        <w:t xml:space="preserve"> </w:t>
      </w:r>
      <w:r>
        <w:rPr>
          <w:szCs w:val="22"/>
          <w:lang w:val="x-none"/>
        </w:rPr>
        <w:t>Xiaomi, RAN3#125.</w:t>
      </w:r>
    </w:p>
    <w:p w14:paraId="5ECB79C2" w14:textId="767FFA45" w:rsidR="004558A4" w:rsidRDefault="004558A4" w:rsidP="00F04FB0">
      <w:pPr>
        <w:overflowPunct w:val="0"/>
        <w:autoSpaceDE w:val="0"/>
        <w:autoSpaceDN w:val="0"/>
        <w:adjustRightInd w:val="0"/>
        <w:spacing w:before="100" w:beforeAutospacing="1" w:after="100" w:afterAutospacing="1"/>
        <w:jc w:val="both"/>
        <w:rPr>
          <w:szCs w:val="22"/>
          <w:lang w:val="x-none"/>
        </w:rPr>
      </w:pPr>
    </w:p>
    <w:p w14:paraId="75668F5D" w14:textId="16F4807B" w:rsidR="008C2BEC" w:rsidRDefault="008C2BEC" w:rsidP="008C2BEC">
      <w:pPr>
        <w:pStyle w:val="Heading1"/>
      </w:pPr>
      <w:r>
        <w:t>5</w:t>
      </w:r>
      <w:r>
        <w:tab/>
        <w:t>TP for TS 36.300 for S&amp;F</w:t>
      </w:r>
    </w:p>
    <w:p w14:paraId="21397EC7" w14:textId="77777777" w:rsidR="00416AFC" w:rsidRPr="00CE63E2" w:rsidRDefault="00416AFC" w:rsidP="00416AFC">
      <w:pPr>
        <w:pStyle w:val="FirstChange"/>
      </w:pPr>
      <w:bookmarkStart w:id="7" w:name="_Toc367182965"/>
      <w:r w:rsidRPr="00CE63E2">
        <w:t>&lt;&lt;&lt;&lt;&lt;&lt;&lt;&lt;&lt;&lt;&lt;&lt;&lt;&lt;&lt;&lt;&lt;&lt;&lt;&lt; First Change</w:t>
      </w:r>
      <w:r>
        <w:t xml:space="preserve"> </w:t>
      </w:r>
      <w:r w:rsidRPr="00CE63E2">
        <w:t>&gt;&gt;&gt;&gt;&gt;&gt;&gt;&gt;&gt;&gt;&gt;&gt;&gt;&gt;&gt;&gt;&gt;&gt;&gt;&gt;</w:t>
      </w:r>
    </w:p>
    <w:bookmarkEnd w:id="7"/>
    <w:p w14:paraId="3CF1BF02" w14:textId="77777777" w:rsidR="00416AFC" w:rsidRPr="00416AFC" w:rsidRDefault="00416AFC" w:rsidP="00416AFC"/>
    <w:p w14:paraId="3D4B1BCA" w14:textId="77777777" w:rsidR="00A609E5" w:rsidRPr="0027492C" w:rsidRDefault="00A609E5" w:rsidP="00A609E5">
      <w:pPr>
        <w:pStyle w:val="Heading2"/>
      </w:pPr>
      <w:bookmarkStart w:id="8" w:name="_Toc162964583"/>
      <w:r w:rsidRPr="0027492C">
        <w:t>23.21</w:t>
      </w:r>
      <w:r w:rsidRPr="0027492C">
        <w:tab/>
        <w:t>Support for BL UEs, UEs in enhanced coverage and NB-IoT UEs over Non-Terrestrial Networks</w:t>
      </w:r>
      <w:bookmarkEnd w:id="8"/>
    </w:p>
    <w:p w14:paraId="00189D6C" w14:textId="77777777" w:rsidR="00416AFC" w:rsidRPr="00CE63E2" w:rsidRDefault="00416AFC" w:rsidP="00416AF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6B1285F" w14:textId="4E14A456" w:rsidR="008C2BEC" w:rsidRDefault="008C2BEC" w:rsidP="00F04FB0">
      <w:pPr>
        <w:overflowPunct w:val="0"/>
        <w:autoSpaceDE w:val="0"/>
        <w:autoSpaceDN w:val="0"/>
        <w:adjustRightInd w:val="0"/>
        <w:spacing w:before="100" w:beforeAutospacing="1" w:after="100" w:afterAutospacing="1"/>
        <w:jc w:val="both"/>
        <w:rPr>
          <w:szCs w:val="22"/>
        </w:rPr>
      </w:pPr>
    </w:p>
    <w:p w14:paraId="2CFCC196" w14:textId="77777777" w:rsidR="00447C47" w:rsidRPr="0027492C" w:rsidRDefault="00447C47" w:rsidP="00447C47">
      <w:pPr>
        <w:pStyle w:val="Heading3"/>
        <w:rPr>
          <w:noProof/>
        </w:rPr>
      </w:pPr>
      <w:bookmarkStart w:id="9" w:name="_Toc162964600"/>
      <w:r w:rsidRPr="0027492C">
        <w:rPr>
          <w:noProof/>
        </w:rPr>
        <w:lastRenderedPageBreak/>
        <w:t>23.21.9</w:t>
      </w:r>
      <w:r w:rsidRPr="0027492C">
        <w:rPr>
          <w:noProof/>
        </w:rPr>
        <w:tab/>
        <w:t>Coarse UE location reporting</w:t>
      </w:r>
      <w:bookmarkEnd w:id="9"/>
    </w:p>
    <w:p w14:paraId="779B6710" w14:textId="77777777" w:rsidR="00447C47" w:rsidRPr="0027492C" w:rsidDel="00F00E5A" w:rsidRDefault="00447C47" w:rsidP="00447C47">
      <w:pPr>
        <w:rPr>
          <w:noProof/>
        </w:rPr>
      </w:pPr>
      <w:r w:rsidRPr="0027492C">
        <w:rPr>
          <w:noProof/>
        </w:rPr>
        <w:t>Upon network request, after AS security is established in connected mode, BL UEs and UEs in enhanced coverage can report their coarse UE location information (most significant bits of the GNSS coordinates, ensuring an accuracy in the order of 2km) to the eNB if available.</w:t>
      </w:r>
    </w:p>
    <w:p w14:paraId="5914A808" w14:textId="03E79BA3" w:rsidR="00510B93" w:rsidRPr="0027492C" w:rsidRDefault="00510B93" w:rsidP="00510B93">
      <w:pPr>
        <w:pStyle w:val="Heading3"/>
        <w:rPr>
          <w:ins w:id="10" w:author="Huawei" w:date="2024-11-02T14:40:00Z"/>
          <w:noProof/>
        </w:rPr>
      </w:pPr>
      <w:ins w:id="11" w:author="Huawei" w:date="2024-11-02T14:40:00Z">
        <w:r w:rsidRPr="0027492C">
          <w:rPr>
            <w:noProof/>
          </w:rPr>
          <w:t>23.21.</w:t>
        </w:r>
      </w:ins>
      <w:ins w:id="12" w:author="Huawei" w:date="2024-11-02T14:41:00Z">
        <w:r>
          <w:rPr>
            <w:noProof/>
          </w:rPr>
          <w:t>aa</w:t>
        </w:r>
      </w:ins>
      <w:ins w:id="13" w:author="Huawei" w:date="2024-11-02T14:40:00Z">
        <w:r w:rsidRPr="0027492C">
          <w:rPr>
            <w:noProof/>
          </w:rPr>
          <w:tab/>
        </w:r>
      </w:ins>
      <w:ins w:id="14" w:author="Huawei" w:date="2024-11-02T14:41:00Z">
        <w:r w:rsidRPr="00111629">
          <w:rPr>
            <w:lang w:val="en-US" w:eastAsia="zh-CN"/>
          </w:rPr>
          <w:t>Store and Forward Satellite Operation</w:t>
        </w:r>
      </w:ins>
    </w:p>
    <w:p w14:paraId="2FA68544" w14:textId="3EDD169A" w:rsidR="008C2BEC" w:rsidRDefault="00186890" w:rsidP="00F04FB0">
      <w:pPr>
        <w:overflowPunct w:val="0"/>
        <w:autoSpaceDE w:val="0"/>
        <w:autoSpaceDN w:val="0"/>
        <w:adjustRightInd w:val="0"/>
        <w:spacing w:before="100" w:beforeAutospacing="1" w:after="100" w:afterAutospacing="1"/>
        <w:jc w:val="both"/>
        <w:rPr>
          <w:ins w:id="15" w:author="Huawei" w:date="2024-11-02T14:38:00Z"/>
          <w:rFonts w:eastAsia="Calibri"/>
        </w:rPr>
      </w:pPr>
      <w:ins w:id="16" w:author="Huawei" w:date="2024-11-02T14:36:00Z">
        <w:r w:rsidRPr="00111629">
          <w:rPr>
            <w:lang w:val="en-US" w:eastAsia="zh-CN"/>
          </w:rPr>
          <w:t xml:space="preserve">The Store and Forward Satellite Operation </w:t>
        </w:r>
      </w:ins>
      <w:ins w:id="17" w:author="Huawei" w:date="2024-11-02T14:39:00Z">
        <w:r w:rsidR="00906E07">
          <w:rPr>
            <w:lang w:val="en-US" w:eastAsia="zh-CN"/>
          </w:rPr>
          <w:t>i</w:t>
        </w:r>
      </w:ins>
      <w:ins w:id="18" w:author="Huawei" w:date="2024-11-02T14:36:00Z">
        <w:r w:rsidRPr="00111629">
          <w:rPr>
            <w:lang w:val="en-US" w:eastAsia="zh-CN"/>
          </w:rPr>
          <w:t xml:space="preserve">s suitable for delay-tolerant communication services </w:t>
        </w:r>
        <w:r w:rsidR="00E03A8C">
          <w:rPr>
            <w:lang w:val="en-US" w:eastAsia="zh-CN"/>
          </w:rPr>
          <w:t xml:space="preserve">as specified in TS 23.401. </w:t>
        </w:r>
      </w:ins>
      <w:ins w:id="19" w:author="Huawei" w:date="2024-11-02T14:37:00Z">
        <w:r w:rsidR="00BA42B8" w:rsidRPr="008467BC">
          <w:t>When a satellite supports Sto</w:t>
        </w:r>
        <w:r w:rsidR="00BA42B8" w:rsidRPr="009A4D17">
          <w:t xml:space="preserve">re and Forward </w:t>
        </w:r>
        <w:r w:rsidR="00BA42B8" w:rsidRPr="009A4D17">
          <w:rPr>
            <w:rFonts w:hint="eastAsia"/>
            <w:lang w:eastAsia="zh-CN"/>
          </w:rPr>
          <w:t>Satellite</w:t>
        </w:r>
        <w:r w:rsidR="00BA42B8" w:rsidRPr="009A4D17">
          <w:rPr>
            <w:lang w:eastAsia="zh-CN"/>
          </w:rPr>
          <w:t xml:space="preserve"> </w:t>
        </w:r>
        <w:r w:rsidR="00BA42B8" w:rsidRPr="009A4D17">
          <w:t>ope</w:t>
        </w:r>
        <w:r w:rsidR="00BA42B8" w:rsidRPr="008467BC">
          <w:t>ration and is operating in S&amp;F Mode</w:t>
        </w:r>
        <w:r w:rsidR="009A0C27">
          <w:t xml:space="preserve">, </w:t>
        </w:r>
      </w:ins>
      <w:ins w:id="20" w:author="Huawei" w:date="2024-11-02T14:38:00Z">
        <w:r w:rsidR="004F2C93" w:rsidRPr="00111629">
          <w:rPr>
            <w:rFonts w:eastAsia="Calibri"/>
          </w:rPr>
          <w:t>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w:t>
        </w:r>
        <w:r w:rsidR="003106CE">
          <w:rPr>
            <w:rFonts w:eastAsia="Calibri"/>
          </w:rPr>
          <w:t xml:space="preserve">. </w:t>
        </w:r>
      </w:ins>
    </w:p>
    <w:p w14:paraId="529BFE63" w14:textId="77777777" w:rsidR="003106CE" w:rsidRDefault="003106CE" w:rsidP="00F04FB0">
      <w:pPr>
        <w:overflowPunct w:val="0"/>
        <w:autoSpaceDE w:val="0"/>
        <w:autoSpaceDN w:val="0"/>
        <w:adjustRightInd w:val="0"/>
        <w:spacing w:before="100" w:beforeAutospacing="1" w:after="100" w:afterAutospacing="1"/>
        <w:jc w:val="both"/>
        <w:rPr>
          <w:ins w:id="21" w:author="Huawei" w:date="2024-11-02T14:36:00Z"/>
          <w:lang w:val="en-US" w:eastAsia="zh-CN"/>
        </w:rPr>
      </w:pPr>
    </w:p>
    <w:p w14:paraId="6CC6CBFB" w14:textId="77777777" w:rsidR="00F827E8" w:rsidRDefault="00F827E8" w:rsidP="00F827E8">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1B837A4" w14:textId="77777777" w:rsidR="00E03A8C" w:rsidRDefault="00E03A8C" w:rsidP="00F04FB0">
      <w:pPr>
        <w:overflowPunct w:val="0"/>
        <w:autoSpaceDE w:val="0"/>
        <w:autoSpaceDN w:val="0"/>
        <w:adjustRightInd w:val="0"/>
        <w:spacing w:before="100" w:beforeAutospacing="1" w:after="100" w:afterAutospacing="1"/>
        <w:jc w:val="both"/>
        <w:rPr>
          <w:szCs w:val="22"/>
          <w:lang w:val="x-none"/>
        </w:rPr>
      </w:pPr>
    </w:p>
    <w:p w14:paraId="72E2E349" w14:textId="053649FB" w:rsidR="00BC6EEE" w:rsidRDefault="00BC6EEE" w:rsidP="00F04FB0">
      <w:pPr>
        <w:overflowPunct w:val="0"/>
        <w:autoSpaceDE w:val="0"/>
        <w:autoSpaceDN w:val="0"/>
        <w:adjustRightInd w:val="0"/>
        <w:spacing w:before="100" w:beforeAutospacing="1" w:after="100" w:afterAutospacing="1"/>
        <w:jc w:val="both"/>
        <w:rPr>
          <w:szCs w:val="22"/>
          <w:lang w:val="x-none"/>
        </w:rPr>
      </w:pPr>
    </w:p>
    <w:p w14:paraId="0EC0C960" w14:textId="77777777" w:rsidR="00BC6EEE" w:rsidRDefault="00BC6EEE" w:rsidP="00F04FB0">
      <w:pPr>
        <w:overflowPunct w:val="0"/>
        <w:autoSpaceDE w:val="0"/>
        <w:autoSpaceDN w:val="0"/>
        <w:adjustRightInd w:val="0"/>
        <w:spacing w:before="100" w:beforeAutospacing="1" w:after="100" w:afterAutospacing="1"/>
        <w:jc w:val="both"/>
        <w:rPr>
          <w:szCs w:val="22"/>
          <w:lang w:val="x-none"/>
        </w:rPr>
      </w:pPr>
    </w:p>
    <w:sectPr w:rsidR="00BC6EEE" w:rsidSect="002E676A">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B567E" w14:textId="77777777" w:rsidR="009F34C6" w:rsidRDefault="009F34C6">
      <w:r>
        <w:separator/>
      </w:r>
    </w:p>
  </w:endnote>
  <w:endnote w:type="continuationSeparator" w:id="0">
    <w:p w14:paraId="283492A0" w14:textId="77777777" w:rsidR="009F34C6" w:rsidRDefault="009F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79F34" w14:textId="77777777" w:rsidR="009F34C6" w:rsidRDefault="009F34C6">
      <w:r>
        <w:separator/>
      </w:r>
    </w:p>
  </w:footnote>
  <w:footnote w:type="continuationSeparator" w:id="0">
    <w:p w14:paraId="5A1E9AB7" w14:textId="77777777" w:rsidR="009F34C6" w:rsidRDefault="009F3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3C4C"/>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565C9"/>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7674301"/>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C0242"/>
    <w:multiLevelType w:val="hybridMultilevel"/>
    <w:tmpl w:val="66F4307C"/>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A34518"/>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8AF2523"/>
    <w:multiLevelType w:val="hybridMultilevel"/>
    <w:tmpl w:val="D248D5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6D5A2E"/>
    <w:multiLevelType w:val="hybridMultilevel"/>
    <w:tmpl w:val="A280B090"/>
    <w:lvl w:ilvl="0" w:tplc="1CAA2D18">
      <w:start w:val="1"/>
      <w:numFmt w:val="decimal"/>
      <w:lvlText w:val="Proposal %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16244"/>
    <w:multiLevelType w:val="hybridMultilevel"/>
    <w:tmpl w:val="5EDCA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336C61"/>
    <w:multiLevelType w:val="hybridMultilevel"/>
    <w:tmpl w:val="641E4DDC"/>
    <w:lvl w:ilvl="0" w:tplc="D0D89E38">
      <w:start w:val="9"/>
      <w:numFmt w:val="bullet"/>
      <w:lvlText w:val="-"/>
      <w:lvlJc w:val="left"/>
      <w:pPr>
        <w:ind w:left="524" w:hanging="360"/>
      </w:pPr>
      <w:rPr>
        <w:rFonts w:ascii="Times New Roman" w:eastAsia="Malgun Gothic" w:hAnsi="Times New Roman" w:cs="Times New Roman"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12" w15:restartNumberingAfterBreak="0">
    <w:nsid w:val="612F0309"/>
    <w:multiLevelType w:val="hybridMultilevel"/>
    <w:tmpl w:val="63EAA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A34D2F"/>
    <w:multiLevelType w:val="hybridMultilevel"/>
    <w:tmpl w:val="A280B090"/>
    <w:lvl w:ilvl="0" w:tplc="1CAA2D18">
      <w:start w:val="1"/>
      <w:numFmt w:val="decimal"/>
      <w:lvlText w:val="Proposal %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53BA3"/>
    <w:multiLevelType w:val="hybridMultilevel"/>
    <w:tmpl w:val="AB36C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F759A9"/>
    <w:multiLevelType w:val="hybridMultilevel"/>
    <w:tmpl w:val="003099C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FA6F7A"/>
    <w:multiLevelType w:val="hybridMultilevel"/>
    <w:tmpl w:val="D82800D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0969C1"/>
    <w:multiLevelType w:val="hybridMultilevel"/>
    <w:tmpl w:val="1E865B7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1079B5"/>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D05743D"/>
    <w:multiLevelType w:val="hybridMultilevel"/>
    <w:tmpl w:val="60EE192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2"/>
  </w:num>
  <w:num w:numId="4">
    <w:abstractNumId w:val="11"/>
  </w:num>
  <w:num w:numId="5">
    <w:abstractNumId w:val="8"/>
  </w:num>
  <w:num w:numId="6">
    <w:abstractNumId w:val="17"/>
  </w:num>
  <w:num w:numId="7">
    <w:abstractNumId w:val="16"/>
  </w:num>
  <w:num w:numId="8">
    <w:abstractNumId w:val="3"/>
  </w:num>
  <w:num w:numId="9">
    <w:abstractNumId w:val="19"/>
  </w:num>
  <w:num w:numId="10">
    <w:abstractNumId w:val="6"/>
  </w:num>
  <w:num w:numId="11">
    <w:abstractNumId w:val="15"/>
  </w:num>
  <w:num w:numId="12">
    <w:abstractNumId w:val="0"/>
  </w:num>
  <w:num w:numId="13">
    <w:abstractNumId w:val="1"/>
  </w:num>
  <w:num w:numId="14">
    <w:abstractNumId w:val="12"/>
  </w:num>
  <w:num w:numId="15">
    <w:abstractNumId w:val="20"/>
  </w:num>
  <w:num w:numId="16">
    <w:abstractNumId w:val="18"/>
  </w:num>
  <w:num w:numId="17">
    <w:abstractNumId w:val="4"/>
  </w:num>
  <w:num w:numId="18">
    <w:abstractNumId w:val="10"/>
  </w:num>
  <w:num w:numId="19">
    <w:abstractNumId w:val="14"/>
  </w:num>
  <w:num w:numId="20">
    <w:abstractNumId w:val="5"/>
  </w:num>
  <w:num w:numId="21">
    <w:abstractNumId w:val="9"/>
  </w:num>
  <w:num w:numId="22">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1"/>
    <w:rsid w:val="00000DF0"/>
    <w:rsid w:val="00001E8F"/>
    <w:rsid w:val="00005459"/>
    <w:rsid w:val="00005E76"/>
    <w:rsid w:val="000107D7"/>
    <w:rsid w:val="00011577"/>
    <w:rsid w:val="00012218"/>
    <w:rsid w:val="00013708"/>
    <w:rsid w:val="00014226"/>
    <w:rsid w:val="00014778"/>
    <w:rsid w:val="00015603"/>
    <w:rsid w:val="0001751B"/>
    <w:rsid w:val="00020D4D"/>
    <w:rsid w:val="00022E4A"/>
    <w:rsid w:val="00023803"/>
    <w:rsid w:val="00023B7D"/>
    <w:rsid w:val="00023FD4"/>
    <w:rsid w:val="00024A65"/>
    <w:rsid w:val="00024C18"/>
    <w:rsid w:val="00026B71"/>
    <w:rsid w:val="000331FB"/>
    <w:rsid w:val="000333B7"/>
    <w:rsid w:val="00033B30"/>
    <w:rsid w:val="00037064"/>
    <w:rsid w:val="00040739"/>
    <w:rsid w:val="000439F9"/>
    <w:rsid w:val="00043B28"/>
    <w:rsid w:val="00045BF2"/>
    <w:rsid w:val="00046B26"/>
    <w:rsid w:val="000472E8"/>
    <w:rsid w:val="000479BF"/>
    <w:rsid w:val="000513AC"/>
    <w:rsid w:val="00051422"/>
    <w:rsid w:val="00051FFB"/>
    <w:rsid w:val="000530C0"/>
    <w:rsid w:val="000558F6"/>
    <w:rsid w:val="000566F6"/>
    <w:rsid w:val="0005720F"/>
    <w:rsid w:val="00061D0F"/>
    <w:rsid w:val="00064C3A"/>
    <w:rsid w:val="00064C9A"/>
    <w:rsid w:val="000651E3"/>
    <w:rsid w:val="00067DA4"/>
    <w:rsid w:val="00067DCD"/>
    <w:rsid w:val="00070105"/>
    <w:rsid w:val="00072007"/>
    <w:rsid w:val="00072D21"/>
    <w:rsid w:val="00081DA0"/>
    <w:rsid w:val="00082325"/>
    <w:rsid w:val="000825AD"/>
    <w:rsid w:val="0008343B"/>
    <w:rsid w:val="000838DC"/>
    <w:rsid w:val="000858B6"/>
    <w:rsid w:val="000903F5"/>
    <w:rsid w:val="00090DE9"/>
    <w:rsid w:val="00091A84"/>
    <w:rsid w:val="00091FB3"/>
    <w:rsid w:val="00094F0A"/>
    <w:rsid w:val="00096B19"/>
    <w:rsid w:val="00096DE4"/>
    <w:rsid w:val="00097538"/>
    <w:rsid w:val="0009755E"/>
    <w:rsid w:val="000A50E5"/>
    <w:rsid w:val="000A6394"/>
    <w:rsid w:val="000A7D20"/>
    <w:rsid w:val="000B169D"/>
    <w:rsid w:val="000B18EF"/>
    <w:rsid w:val="000B2B3D"/>
    <w:rsid w:val="000B363B"/>
    <w:rsid w:val="000B5287"/>
    <w:rsid w:val="000C038A"/>
    <w:rsid w:val="000C127C"/>
    <w:rsid w:val="000C4843"/>
    <w:rsid w:val="000C4C3D"/>
    <w:rsid w:val="000C6598"/>
    <w:rsid w:val="000C6FF9"/>
    <w:rsid w:val="000D056C"/>
    <w:rsid w:val="000D4D45"/>
    <w:rsid w:val="000D5811"/>
    <w:rsid w:val="000D6008"/>
    <w:rsid w:val="000D6382"/>
    <w:rsid w:val="000E0BA0"/>
    <w:rsid w:val="000E1199"/>
    <w:rsid w:val="000E149A"/>
    <w:rsid w:val="000E1C66"/>
    <w:rsid w:val="000E3003"/>
    <w:rsid w:val="000E3142"/>
    <w:rsid w:val="000E5B01"/>
    <w:rsid w:val="000F0293"/>
    <w:rsid w:val="000F1D76"/>
    <w:rsid w:val="000F23FA"/>
    <w:rsid w:val="000F2741"/>
    <w:rsid w:val="000F4E94"/>
    <w:rsid w:val="000F719A"/>
    <w:rsid w:val="001000AC"/>
    <w:rsid w:val="001004DD"/>
    <w:rsid w:val="00104818"/>
    <w:rsid w:val="00105DDC"/>
    <w:rsid w:val="0010643F"/>
    <w:rsid w:val="00112990"/>
    <w:rsid w:val="00112C4C"/>
    <w:rsid w:val="0011637F"/>
    <w:rsid w:val="00117AFC"/>
    <w:rsid w:val="00121BE0"/>
    <w:rsid w:val="00125592"/>
    <w:rsid w:val="00125690"/>
    <w:rsid w:val="00125DA8"/>
    <w:rsid w:val="001278DB"/>
    <w:rsid w:val="00136D0F"/>
    <w:rsid w:val="00145D43"/>
    <w:rsid w:val="0014629A"/>
    <w:rsid w:val="001462B5"/>
    <w:rsid w:val="00146694"/>
    <w:rsid w:val="00146A07"/>
    <w:rsid w:val="00146EFF"/>
    <w:rsid w:val="001551B1"/>
    <w:rsid w:val="00155AB1"/>
    <w:rsid w:val="001562B4"/>
    <w:rsid w:val="0015646C"/>
    <w:rsid w:val="00157E7C"/>
    <w:rsid w:val="001602A5"/>
    <w:rsid w:val="00160485"/>
    <w:rsid w:val="001605D1"/>
    <w:rsid w:val="0016275F"/>
    <w:rsid w:val="0016286B"/>
    <w:rsid w:val="0016291F"/>
    <w:rsid w:val="00164159"/>
    <w:rsid w:val="001658D8"/>
    <w:rsid w:val="001670C1"/>
    <w:rsid w:val="00170B7A"/>
    <w:rsid w:val="001745B9"/>
    <w:rsid w:val="001746B5"/>
    <w:rsid w:val="00175622"/>
    <w:rsid w:val="001763A1"/>
    <w:rsid w:val="00180B77"/>
    <w:rsid w:val="00180F85"/>
    <w:rsid w:val="00182AB1"/>
    <w:rsid w:val="00186890"/>
    <w:rsid w:val="00186AAB"/>
    <w:rsid w:val="00191183"/>
    <w:rsid w:val="00191548"/>
    <w:rsid w:val="00192C46"/>
    <w:rsid w:val="001946C0"/>
    <w:rsid w:val="0019505C"/>
    <w:rsid w:val="00196F9C"/>
    <w:rsid w:val="001A04FA"/>
    <w:rsid w:val="001A087D"/>
    <w:rsid w:val="001A1910"/>
    <w:rsid w:val="001A1CDA"/>
    <w:rsid w:val="001A58E2"/>
    <w:rsid w:val="001A6D04"/>
    <w:rsid w:val="001A75F5"/>
    <w:rsid w:val="001A7B60"/>
    <w:rsid w:val="001B043D"/>
    <w:rsid w:val="001B3C95"/>
    <w:rsid w:val="001B6410"/>
    <w:rsid w:val="001B6CDC"/>
    <w:rsid w:val="001B7A65"/>
    <w:rsid w:val="001C4430"/>
    <w:rsid w:val="001C597D"/>
    <w:rsid w:val="001C6DD0"/>
    <w:rsid w:val="001C75CC"/>
    <w:rsid w:val="001D00C3"/>
    <w:rsid w:val="001D2CB8"/>
    <w:rsid w:val="001D2F1A"/>
    <w:rsid w:val="001E00B4"/>
    <w:rsid w:val="001E1B9F"/>
    <w:rsid w:val="001E3C8E"/>
    <w:rsid w:val="001E41F3"/>
    <w:rsid w:val="001E4696"/>
    <w:rsid w:val="001E48D4"/>
    <w:rsid w:val="001E6661"/>
    <w:rsid w:val="001F1AF5"/>
    <w:rsid w:val="001F7F61"/>
    <w:rsid w:val="00207A69"/>
    <w:rsid w:val="002118D8"/>
    <w:rsid w:val="00211E22"/>
    <w:rsid w:val="002122E9"/>
    <w:rsid w:val="00212D94"/>
    <w:rsid w:val="00213E87"/>
    <w:rsid w:val="00214803"/>
    <w:rsid w:val="00215CFE"/>
    <w:rsid w:val="002165A7"/>
    <w:rsid w:val="0022055B"/>
    <w:rsid w:val="002214CD"/>
    <w:rsid w:val="002218D6"/>
    <w:rsid w:val="00221A74"/>
    <w:rsid w:val="00222DFE"/>
    <w:rsid w:val="00223B11"/>
    <w:rsid w:val="00224A16"/>
    <w:rsid w:val="002268F1"/>
    <w:rsid w:val="00231002"/>
    <w:rsid w:val="0024369F"/>
    <w:rsid w:val="00243820"/>
    <w:rsid w:val="00244266"/>
    <w:rsid w:val="0024605D"/>
    <w:rsid w:val="00246193"/>
    <w:rsid w:val="0024785B"/>
    <w:rsid w:val="0025202F"/>
    <w:rsid w:val="00254337"/>
    <w:rsid w:val="0026004D"/>
    <w:rsid w:val="00260311"/>
    <w:rsid w:val="002614D8"/>
    <w:rsid w:val="00262C39"/>
    <w:rsid w:val="002636A7"/>
    <w:rsid w:val="002639BA"/>
    <w:rsid w:val="00265A46"/>
    <w:rsid w:val="00267BC7"/>
    <w:rsid w:val="002730DF"/>
    <w:rsid w:val="00273768"/>
    <w:rsid w:val="00274214"/>
    <w:rsid w:val="00274611"/>
    <w:rsid w:val="002747E2"/>
    <w:rsid w:val="0027588B"/>
    <w:rsid w:val="00275D12"/>
    <w:rsid w:val="002769EB"/>
    <w:rsid w:val="0027710E"/>
    <w:rsid w:val="00282027"/>
    <w:rsid w:val="00283F66"/>
    <w:rsid w:val="002860C4"/>
    <w:rsid w:val="002872B8"/>
    <w:rsid w:val="00291065"/>
    <w:rsid w:val="00291A9E"/>
    <w:rsid w:val="0029302D"/>
    <w:rsid w:val="002931C0"/>
    <w:rsid w:val="00294309"/>
    <w:rsid w:val="00296373"/>
    <w:rsid w:val="00296ED0"/>
    <w:rsid w:val="002974BF"/>
    <w:rsid w:val="002A048D"/>
    <w:rsid w:val="002A063F"/>
    <w:rsid w:val="002A072B"/>
    <w:rsid w:val="002A37C8"/>
    <w:rsid w:val="002A47EF"/>
    <w:rsid w:val="002A58D9"/>
    <w:rsid w:val="002A5F6D"/>
    <w:rsid w:val="002A632E"/>
    <w:rsid w:val="002B042C"/>
    <w:rsid w:val="002B213C"/>
    <w:rsid w:val="002B23F9"/>
    <w:rsid w:val="002B24C6"/>
    <w:rsid w:val="002B3917"/>
    <w:rsid w:val="002B39CE"/>
    <w:rsid w:val="002B5741"/>
    <w:rsid w:val="002B5B7A"/>
    <w:rsid w:val="002C238A"/>
    <w:rsid w:val="002C285B"/>
    <w:rsid w:val="002C536A"/>
    <w:rsid w:val="002D0455"/>
    <w:rsid w:val="002D3DC4"/>
    <w:rsid w:val="002D5225"/>
    <w:rsid w:val="002E1A52"/>
    <w:rsid w:val="002E1BA0"/>
    <w:rsid w:val="002E53E5"/>
    <w:rsid w:val="002E595A"/>
    <w:rsid w:val="002E676A"/>
    <w:rsid w:val="002E6BB2"/>
    <w:rsid w:val="002E6DCF"/>
    <w:rsid w:val="002F1094"/>
    <w:rsid w:val="002F1C74"/>
    <w:rsid w:val="002F2336"/>
    <w:rsid w:val="002F5806"/>
    <w:rsid w:val="0030235D"/>
    <w:rsid w:val="003048D7"/>
    <w:rsid w:val="00305409"/>
    <w:rsid w:val="003055B9"/>
    <w:rsid w:val="003065C6"/>
    <w:rsid w:val="00307861"/>
    <w:rsid w:val="003079DE"/>
    <w:rsid w:val="003100D3"/>
    <w:rsid w:val="003106CE"/>
    <w:rsid w:val="00312594"/>
    <w:rsid w:val="003163F1"/>
    <w:rsid w:val="00317204"/>
    <w:rsid w:val="00320A37"/>
    <w:rsid w:val="00325FF2"/>
    <w:rsid w:val="0033027C"/>
    <w:rsid w:val="00333223"/>
    <w:rsid w:val="00335B64"/>
    <w:rsid w:val="00337849"/>
    <w:rsid w:val="00337A18"/>
    <w:rsid w:val="003410F1"/>
    <w:rsid w:val="003410FF"/>
    <w:rsid w:val="00341232"/>
    <w:rsid w:val="00341858"/>
    <w:rsid w:val="00341F2B"/>
    <w:rsid w:val="003456A2"/>
    <w:rsid w:val="003467EE"/>
    <w:rsid w:val="00350696"/>
    <w:rsid w:val="0035319E"/>
    <w:rsid w:val="00353346"/>
    <w:rsid w:val="00355B66"/>
    <w:rsid w:val="00355DE1"/>
    <w:rsid w:val="00357045"/>
    <w:rsid w:val="003611CE"/>
    <w:rsid w:val="0036304F"/>
    <w:rsid w:val="00365567"/>
    <w:rsid w:val="003679BB"/>
    <w:rsid w:val="00370A43"/>
    <w:rsid w:val="003718E5"/>
    <w:rsid w:val="00371DE0"/>
    <w:rsid w:val="00375086"/>
    <w:rsid w:val="00375BD0"/>
    <w:rsid w:val="00376084"/>
    <w:rsid w:val="00376EE0"/>
    <w:rsid w:val="0038155D"/>
    <w:rsid w:val="00382620"/>
    <w:rsid w:val="00382718"/>
    <w:rsid w:val="00384AE4"/>
    <w:rsid w:val="00386853"/>
    <w:rsid w:val="00392B19"/>
    <w:rsid w:val="00394F4F"/>
    <w:rsid w:val="00396631"/>
    <w:rsid w:val="003966FC"/>
    <w:rsid w:val="00396D64"/>
    <w:rsid w:val="003A1F20"/>
    <w:rsid w:val="003A2F8B"/>
    <w:rsid w:val="003A3669"/>
    <w:rsid w:val="003A4E1D"/>
    <w:rsid w:val="003A5266"/>
    <w:rsid w:val="003A7B84"/>
    <w:rsid w:val="003B0378"/>
    <w:rsid w:val="003B16C4"/>
    <w:rsid w:val="003B172F"/>
    <w:rsid w:val="003B3C31"/>
    <w:rsid w:val="003B597F"/>
    <w:rsid w:val="003B71CF"/>
    <w:rsid w:val="003B7609"/>
    <w:rsid w:val="003C12C0"/>
    <w:rsid w:val="003C2642"/>
    <w:rsid w:val="003C27B5"/>
    <w:rsid w:val="003C500C"/>
    <w:rsid w:val="003C6023"/>
    <w:rsid w:val="003C77D8"/>
    <w:rsid w:val="003D041C"/>
    <w:rsid w:val="003D15E8"/>
    <w:rsid w:val="003D645E"/>
    <w:rsid w:val="003E12FE"/>
    <w:rsid w:val="003E1A36"/>
    <w:rsid w:val="003E2BBD"/>
    <w:rsid w:val="003E3275"/>
    <w:rsid w:val="003E3D45"/>
    <w:rsid w:val="003E7E3F"/>
    <w:rsid w:val="003F22FE"/>
    <w:rsid w:val="003F3342"/>
    <w:rsid w:val="003F4063"/>
    <w:rsid w:val="003F54CE"/>
    <w:rsid w:val="00405405"/>
    <w:rsid w:val="0040623E"/>
    <w:rsid w:val="0040632E"/>
    <w:rsid w:val="004079D7"/>
    <w:rsid w:val="004119DA"/>
    <w:rsid w:val="00414CB7"/>
    <w:rsid w:val="004165D0"/>
    <w:rsid w:val="00416AFC"/>
    <w:rsid w:val="004242F1"/>
    <w:rsid w:val="00431380"/>
    <w:rsid w:val="00434F76"/>
    <w:rsid w:val="0044548C"/>
    <w:rsid w:val="00446827"/>
    <w:rsid w:val="00447131"/>
    <w:rsid w:val="00447A66"/>
    <w:rsid w:val="00447C47"/>
    <w:rsid w:val="004500F5"/>
    <w:rsid w:val="00451738"/>
    <w:rsid w:val="00453390"/>
    <w:rsid w:val="00454BE2"/>
    <w:rsid w:val="004558A4"/>
    <w:rsid w:val="00456734"/>
    <w:rsid w:val="004628A8"/>
    <w:rsid w:val="004634B7"/>
    <w:rsid w:val="004637DC"/>
    <w:rsid w:val="004667FF"/>
    <w:rsid w:val="00467364"/>
    <w:rsid w:val="00467657"/>
    <w:rsid w:val="004710A0"/>
    <w:rsid w:val="004714BF"/>
    <w:rsid w:val="004725AD"/>
    <w:rsid w:val="0047651A"/>
    <w:rsid w:val="00477480"/>
    <w:rsid w:val="00477891"/>
    <w:rsid w:val="00477B90"/>
    <w:rsid w:val="00480CDF"/>
    <w:rsid w:val="004839DB"/>
    <w:rsid w:val="004865D4"/>
    <w:rsid w:val="004913BF"/>
    <w:rsid w:val="00492125"/>
    <w:rsid w:val="00493F6B"/>
    <w:rsid w:val="00494942"/>
    <w:rsid w:val="004A1950"/>
    <w:rsid w:val="004A20E3"/>
    <w:rsid w:val="004A4EFA"/>
    <w:rsid w:val="004A4FC3"/>
    <w:rsid w:val="004A6511"/>
    <w:rsid w:val="004A66F8"/>
    <w:rsid w:val="004A6FD9"/>
    <w:rsid w:val="004B2961"/>
    <w:rsid w:val="004B34FE"/>
    <w:rsid w:val="004B448D"/>
    <w:rsid w:val="004B75B7"/>
    <w:rsid w:val="004C00B9"/>
    <w:rsid w:val="004C1701"/>
    <w:rsid w:val="004C5BDF"/>
    <w:rsid w:val="004C5CA3"/>
    <w:rsid w:val="004D0374"/>
    <w:rsid w:val="004D3298"/>
    <w:rsid w:val="004D35FA"/>
    <w:rsid w:val="004D41D9"/>
    <w:rsid w:val="004D46A2"/>
    <w:rsid w:val="004D471E"/>
    <w:rsid w:val="004D552D"/>
    <w:rsid w:val="004E27F2"/>
    <w:rsid w:val="004E2BCA"/>
    <w:rsid w:val="004E423D"/>
    <w:rsid w:val="004E56E5"/>
    <w:rsid w:val="004F242B"/>
    <w:rsid w:val="004F2C93"/>
    <w:rsid w:val="004F755A"/>
    <w:rsid w:val="004F7D5B"/>
    <w:rsid w:val="00501900"/>
    <w:rsid w:val="005032F0"/>
    <w:rsid w:val="005055D5"/>
    <w:rsid w:val="005068EF"/>
    <w:rsid w:val="0050709E"/>
    <w:rsid w:val="00510B93"/>
    <w:rsid w:val="005124D6"/>
    <w:rsid w:val="00514956"/>
    <w:rsid w:val="0051580D"/>
    <w:rsid w:val="00517914"/>
    <w:rsid w:val="00520062"/>
    <w:rsid w:val="005217B2"/>
    <w:rsid w:val="0052396C"/>
    <w:rsid w:val="0052588D"/>
    <w:rsid w:val="0053030E"/>
    <w:rsid w:val="005318B7"/>
    <w:rsid w:val="00533072"/>
    <w:rsid w:val="00533310"/>
    <w:rsid w:val="00533BD4"/>
    <w:rsid w:val="00534236"/>
    <w:rsid w:val="00535C78"/>
    <w:rsid w:val="00536A66"/>
    <w:rsid w:val="005400F3"/>
    <w:rsid w:val="0054039B"/>
    <w:rsid w:val="00540E46"/>
    <w:rsid w:val="00544741"/>
    <w:rsid w:val="0054493F"/>
    <w:rsid w:val="005456DE"/>
    <w:rsid w:val="00546D5C"/>
    <w:rsid w:val="00552868"/>
    <w:rsid w:val="00564BDC"/>
    <w:rsid w:val="00567AB2"/>
    <w:rsid w:val="00577CF5"/>
    <w:rsid w:val="00581960"/>
    <w:rsid w:val="0058238C"/>
    <w:rsid w:val="005842B0"/>
    <w:rsid w:val="00584E73"/>
    <w:rsid w:val="005859A7"/>
    <w:rsid w:val="00587001"/>
    <w:rsid w:val="00592D74"/>
    <w:rsid w:val="00592FB9"/>
    <w:rsid w:val="00594F8E"/>
    <w:rsid w:val="005972DA"/>
    <w:rsid w:val="00597314"/>
    <w:rsid w:val="005977B2"/>
    <w:rsid w:val="005A004B"/>
    <w:rsid w:val="005A11C4"/>
    <w:rsid w:val="005A220E"/>
    <w:rsid w:val="005A2BEE"/>
    <w:rsid w:val="005A3413"/>
    <w:rsid w:val="005A3471"/>
    <w:rsid w:val="005A553D"/>
    <w:rsid w:val="005A58A4"/>
    <w:rsid w:val="005A6028"/>
    <w:rsid w:val="005A7EFE"/>
    <w:rsid w:val="005B0854"/>
    <w:rsid w:val="005B1A92"/>
    <w:rsid w:val="005B4FE4"/>
    <w:rsid w:val="005B60B2"/>
    <w:rsid w:val="005C06DD"/>
    <w:rsid w:val="005C0A63"/>
    <w:rsid w:val="005C4D70"/>
    <w:rsid w:val="005C5CE1"/>
    <w:rsid w:val="005C729D"/>
    <w:rsid w:val="005D0A7A"/>
    <w:rsid w:val="005D0B36"/>
    <w:rsid w:val="005D2189"/>
    <w:rsid w:val="005D4439"/>
    <w:rsid w:val="005E1538"/>
    <w:rsid w:val="005E2C44"/>
    <w:rsid w:val="005E2E4F"/>
    <w:rsid w:val="005E3D2A"/>
    <w:rsid w:val="005E3F54"/>
    <w:rsid w:val="005E4D8A"/>
    <w:rsid w:val="005E5EC9"/>
    <w:rsid w:val="005E6388"/>
    <w:rsid w:val="005E6495"/>
    <w:rsid w:val="005F0CEA"/>
    <w:rsid w:val="005F14D2"/>
    <w:rsid w:val="005F2108"/>
    <w:rsid w:val="005F436C"/>
    <w:rsid w:val="005F65A1"/>
    <w:rsid w:val="005F67DC"/>
    <w:rsid w:val="006007EF"/>
    <w:rsid w:val="006031E9"/>
    <w:rsid w:val="0060563D"/>
    <w:rsid w:val="0060567A"/>
    <w:rsid w:val="00606287"/>
    <w:rsid w:val="0060668C"/>
    <w:rsid w:val="00610A0C"/>
    <w:rsid w:val="00610F4E"/>
    <w:rsid w:val="006128A8"/>
    <w:rsid w:val="00612AC0"/>
    <w:rsid w:val="006137D5"/>
    <w:rsid w:val="00614386"/>
    <w:rsid w:val="00614BED"/>
    <w:rsid w:val="00614D16"/>
    <w:rsid w:val="006159D7"/>
    <w:rsid w:val="0061659F"/>
    <w:rsid w:val="00621188"/>
    <w:rsid w:val="0062261D"/>
    <w:rsid w:val="00622DDE"/>
    <w:rsid w:val="00624A08"/>
    <w:rsid w:val="00625052"/>
    <w:rsid w:val="006257ED"/>
    <w:rsid w:val="006267C0"/>
    <w:rsid w:val="0062763C"/>
    <w:rsid w:val="00627BA5"/>
    <w:rsid w:val="006310E9"/>
    <w:rsid w:val="00633276"/>
    <w:rsid w:val="00633893"/>
    <w:rsid w:val="00635409"/>
    <w:rsid w:val="00636886"/>
    <w:rsid w:val="006370F5"/>
    <w:rsid w:val="00637BCD"/>
    <w:rsid w:val="00642EA7"/>
    <w:rsid w:val="00645BB3"/>
    <w:rsid w:val="00646C7D"/>
    <w:rsid w:val="006505F0"/>
    <w:rsid w:val="006524C8"/>
    <w:rsid w:val="00654331"/>
    <w:rsid w:val="00655190"/>
    <w:rsid w:val="006552B6"/>
    <w:rsid w:val="00657FE6"/>
    <w:rsid w:val="006603C2"/>
    <w:rsid w:val="006634D8"/>
    <w:rsid w:val="00666AF0"/>
    <w:rsid w:val="00667E4C"/>
    <w:rsid w:val="00670FCD"/>
    <w:rsid w:val="00673F8F"/>
    <w:rsid w:val="006760A7"/>
    <w:rsid w:val="006762F0"/>
    <w:rsid w:val="006804C7"/>
    <w:rsid w:val="006815B7"/>
    <w:rsid w:val="006819D9"/>
    <w:rsid w:val="0068427F"/>
    <w:rsid w:val="006848B8"/>
    <w:rsid w:val="00686757"/>
    <w:rsid w:val="00687642"/>
    <w:rsid w:val="00690663"/>
    <w:rsid w:val="00690FB3"/>
    <w:rsid w:val="00693BBD"/>
    <w:rsid w:val="00693F02"/>
    <w:rsid w:val="00694DA0"/>
    <w:rsid w:val="00695808"/>
    <w:rsid w:val="006A17F3"/>
    <w:rsid w:val="006A2037"/>
    <w:rsid w:val="006A5614"/>
    <w:rsid w:val="006A57CA"/>
    <w:rsid w:val="006A5FA9"/>
    <w:rsid w:val="006A7C92"/>
    <w:rsid w:val="006A7E50"/>
    <w:rsid w:val="006B0E78"/>
    <w:rsid w:val="006B4375"/>
    <w:rsid w:val="006B46FB"/>
    <w:rsid w:val="006B4EAE"/>
    <w:rsid w:val="006B763A"/>
    <w:rsid w:val="006B7F86"/>
    <w:rsid w:val="006C303A"/>
    <w:rsid w:val="006D1237"/>
    <w:rsid w:val="006D3F9A"/>
    <w:rsid w:val="006D414B"/>
    <w:rsid w:val="006D434A"/>
    <w:rsid w:val="006D56BC"/>
    <w:rsid w:val="006E0584"/>
    <w:rsid w:val="006E21FB"/>
    <w:rsid w:val="006E225B"/>
    <w:rsid w:val="006E2B65"/>
    <w:rsid w:val="006E355A"/>
    <w:rsid w:val="006E4C63"/>
    <w:rsid w:val="006E74F4"/>
    <w:rsid w:val="006F2026"/>
    <w:rsid w:val="006F360D"/>
    <w:rsid w:val="006F425E"/>
    <w:rsid w:val="006F66B8"/>
    <w:rsid w:val="006F71A3"/>
    <w:rsid w:val="006F79FC"/>
    <w:rsid w:val="00700BEC"/>
    <w:rsid w:val="00701492"/>
    <w:rsid w:val="0070683A"/>
    <w:rsid w:val="007079F3"/>
    <w:rsid w:val="0071052A"/>
    <w:rsid w:val="00711130"/>
    <w:rsid w:val="007112DA"/>
    <w:rsid w:val="007124F4"/>
    <w:rsid w:val="007132C6"/>
    <w:rsid w:val="00716902"/>
    <w:rsid w:val="0072232F"/>
    <w:rsid w:val="00723C7C"/>
    <w:rsid w:val="00724D83"/>
    <w:rsid w:val="007275BC"/>
    <w:rsid w:val="00734232"/>
    <w:rsid w:val="007342B2"/>
    <w:rsid w:val="00737229"/>
    <w:rsid w:val="00741647"/>
    <w:rsid w:val="00742578"/>
    <w:rsid w:val="00742738"/>
    <w:rsid w:val="00743702"/>
    <w:rsid w:val="00745752"/>
    <w:rsid w:val="00747E32"/>
    <w:rsid w:val="007510BB"/>
    <w:rsid w:val="00751B39"/>
    <w:rsid w:val="007524BC"/>
    <w:rsid w:val="00752844"/>
    <w:rsid w:val="007548DE"/>
    <w:rsid w:val="007565B0"/>
    <w:rsid w:val="00757EDC"/>
    <w:rsid w:val="00761817"/>
    <w:rsid w:val="00763450"/>
    <w:rsid w:val="00765952"/>
    <w:rsid w:val="00765EE1"/>
    <w:rsid w:val="00766441"/>
    <w:rsid w:val="007714E0"/>
    <w:rsid w:val="00773339"/>
    <w:rsid w:val="00775CD6"/>
    <w:rsid w:val="007767A3"/>
    <w:rsid w:val="00782584"/>
    <w:rsid w:val="00782EC3"/>
    <w:rsid w:val="00784FD5"/>
    <w:rsid w:val="00786C94"/>
    <w:rsid w:val="00790EAB"/>
    <w:rsid w:val="00792342"/>
    <w:rsid w:val="00793DF0"/>
    <w:rsid w:val="00795237"/>
    <w:rsid w:val="007A1CB9"/>
    <w:rsid w:val="007A34F3"/>
    <w:rsid w:val="007A3C94"/>
    <w:rsid w:val="007A3EAA"/>
    <w:rsid w:val="007A6F2E"/>
    <w:rsid w:val="007A7E53"/>
    <w:rsid w:val="007B512A"/>
    <w:rsid w:val="007B572B"/>
    <w:rsid w:val="007B7E4B"/>
    <w:rsid w:val="007C2097"/>
    <w:rsid w:val="007C2145"/>
    <w:rsid w:val="007C4F1A"/>
    <w:rsid w:val="007C7E00"/>
    <w:rsid w:val="007D5D28"/>
    <w:rsid w:val="007D6A07"/>
    <w:rsid w:val="007E4113"/>
    <w:rsid w:val="007E5FC8"/>
    <w:rsid w:val="007E7F29"/>
    <w:rsid w:val="007F1DE4"/>
    <w:rsid w:val="007F1EBB"/>
    <w:rsid w:val="007F43FE"/>
    <w:rsid w:val="007F4E87"/>
    <w:rsid w:val="00800985"/>
    <w:rsid w:val="008018F3"/>
    <w:rsid w:val="00801B10"/>
    <w:rsid w:val="00802B1D"/>
    <w:rsid w:val="00802B9B"/>
    <w:rsid w:val="00803AC0"/>
    <w:rsid w:val="008053C3"/>
    <w:rsid w:val="00805D95"/>
    <w:rsid w:val="008068A0"/>
    <w:rsid w:val="00806E0E"/>
    <w:rsid w:val="00806EE0"/>
    <w:rsid w:val="00813BE9"/>
    <w:rsid w:val="00813F5D"/>
    <w:rsid w:val="008164D7"/>
    <w:rsid w:val="008227DB"/>
    <w:rsid w:val="00824934"/>
    <w:rsid w:val="008279FA"/>
    <w:rsid w:val="00831A5E"/>
    <w:rsid w:val="00831EA9"/>
    <w:rsid w:val="0083453A"/>
    <w:rsid w:val="00835AF2"/>
    <w:rsid w:val="008402DF"/>
    <w:rsid w:val="00841459"/>
    <w:rsid w:val="00842AD5"/>
    <w:rsid w:val="00845D17"/>
    <w:rsid w:val="008527BD"/>
    <w:rsid w:val="00852C94"/>
    <w:rsid w:val="008579E4"/>
    <w:rsid w:val="00857D0B"/>
    <w:rsid w:val="008626E7"/>
    <w:rsid w:val="00865421"/>
    <w:rsid w:val="00867214"/>
    <w:rsid w:val="00870EE7"/>
    <w:rsid w:val="0087308B"/>
    <w:rsid w:val="0087718D"/>
    <w:rsid w:val="008800CF"/>
    <w:rsid w:val="008841F0"/>
    <w:rsid w:val="0088476A"/>
    <w:rsid w:val="00885D16"/>
    <w:rsid w:val="00887A4D"/>
    <w:rsid w:val="0089019A"/>
    <w:rsid w:val="008937BA"/>
    <w:rsid w:val="008938D4"/>
    <w:rsid w:val="00894AE8"/>
    <w:rsid w:val="00894AF8"/>
    <w:rsid w:val="00895442"/>
    <w:rsid w:val="008A29C5"/>
    <w:rsid w:val="008A2B8B"/>
    <w:rsid w:val="008A3D98"/>
    <w:rsid w:val="008A7981"/>
    <w:rsid w:val="008B043A"/>
    <w:rsid w:val="008B1F20"/>
    <w:rsid w:val="008B44A7"/>
    <w:rsid w:val="008B6523"/>
    <w:rsid w:val="008C0E6D"/>
    <w:rsid w:val="008C1B23"/>
    <w:rsid w:val="008C2BEC"/>
    <w:rsid w:val="008C4751"/>
    <w:rsid w:val="008D30DA"/>
    <w:rsid w:val="008D5B3B"/>
    <w:rsid w:val="008D7508"/>
    <w:rsid w:val="008D7527"/>
    <w:rsid w:val="008D78B7"/>
    <w:rsid w:val="008E0654"/>
    <w:rsid w:val="008E0BBE"/>
    <w:rsid w:val="008E1336"/>
    <w:rsid w:val="008E1448"/>
    <w:rsid w:val="008E1AE1"/>
    <w:rsid w:val="008E2B1B"/>
    <w:rsid w:val="008E309F"/>
    <w:rsid w:val="008E3783"/>
    <w:rsid w:val="008E6268"/>
    <w:rsid w:val="008E7D28"/>
    <w:rsid w:val="008F1E16"/>
    <w:rsid w:val="008F20D2"/>
    <w:rsid w:val="008F5EC9"/>
    <w:rsid w:val="008F6082"/>
    <w:rsid w:val="008F686C"/>
    <w:rsid w:val="008F7836"/>
    <w:rsid w:val="009017EE"/>
    <w:rsid w:val="00901B24"/>
    <w:rsid w:val="00904B8F"/>
    <w:rsid w:val="00905208"/>
    <w:rsid w:val="00906E07"/>
    <w:rsid w:val="00907503"/>
    <w:rsid w:val="00907DB5"/>
    <w:rsid w:val="009100C0"/>
    <w:rsid w:val="00913222"/>
    <w:rsid w:val="00913680"/>
    <w:rsid w:val="00913EB2"/>
    <w:rsid w:val="00913FA2"/>
    <w:rsid w:val="00914E18"/>
    <w:rsid w:val="009156E8"/>
    <w:rsid w:val="00916443"/>
    <w:rsid w:val="00916FF6"/>
    <w:rsid w:val="00917C9F"/>
    <w:rsid w:val="00922FCC"/>
    <w:rsid w:val="00923E69"/>
    <w:rsid w:val="0092540B"/>
    <w:rsid w:val="0092647B"/>
    <w:rsid w:val="00927AC6"/>
    <w:rsid w:val="0093040A"/>
    <w:rsid w:val="009311F6"/>
    <w:rsid w:val="00931A42"/>
    <w:rsid w:val="00933C05"/>
    <w:rsid w:val="00936638"/>
    <w:rsid w:val="00937FF4"/>
    <w:rsid w:val="00942F66"/>
    <w:rsid w:val="00944644"/>
    <w:rsid w:val="00946B79"/>
    <w:rsid w:val="00950992"/>
    <w:rsid w:val="00953014"/>
    <w:rsid w:val="00955FBC"/>
    <w:rsid w:val="009660FA"/>
    <w:rsid w:val="009664D5"/>
    <w:rsid w:val="00972525"/>
    <w:rsid w:val="0097423D"/>
    <w:rsid w:val="009764D2"/>
    <w:rsid w:val="009765C2"/>
    <w:rsid w:val="00976F10"/>
    <w:rsid w:val="009777D9"/>
    <w:rsid w:val="00981AB2"/>
    <w:rsid w:val="009824D9"/>
    <w:rsid w:val="009840D5"/>
    <w:rsid w:val="00984A5F"/>
    <w:rsid w:val="00985C56"/>
    <w:rsid w:val="00987EC3"/>
    <w:rsid w:val="00991B88"/>
    <w:rsid w:val="009927EB"/>
    <w:rsid w:val="00993CD1"/>
    <w:rsid w:val="00995252"/>
    <w:rsid w:val="00996397"/>
    <w:rsid w:val="00996D00"/>
    <w:rsid w:val="0099768D"/>
    <w:rsid w:val="0099795A"/>
    <w:rsid w:val="009A0C27"/>
    <w:rsid w:val="009A1081"/>
    <w:rsid w:val="009A29F3"/>
    <w:rsid w:val="009A35D8"/>
    <w:rsid w:val="009A4D17"/>
    <w:rsid w:val="009A579D"/>
    <w:rsid w:val="009A6F8E"/>
    <w:rsid w:val="009A72FB"/>
    <w:rsid w:val="009B0CA7"/>
    <w:rsid w:val="009B1E73"/>
    <w:rsid w:val="009B26DD"/>
    <w:rsid w:val="009B38AD"/>
    <w:rsid w:val="009C70C1"/>
    <w:rsid w:val="009D0B09"/>
    <w:rsid w:val="009D12A8"/>
    <w:rsid w:val="009D2637"/>
    <w:rsid w:val="009D32F9"/>
    <w:rsid w:val="009D3E29"/>
    <w:rsid w:val="009D62A7"/>
    <w:rsid w:val="009D6593"/>
    <w:rsid w:val="009D6EF7"/>
    <w:rsid w:val="009E0762"/>
    <w:rsid w:val="009E3297"/>
    <w:rsid w:val="009E44DB"/>
    <w:rsid w:val="009F0622"/>
    <w:rsid w:val="009F2347"/>
    <w:rsid w:val="009F251D"/>
    <w:rsid w:val="009F25E8"/>
    <w:rsid w:val="009F34C6"/>
    <w:rsid w:val="009F34FD"/>
    <w:rsid w:val="009F4460"/>
    <w:rsid w:val="009F45AA"/>
    <w:rsid w:val="009F734F"/>
    <w:rsid w:val="00A00726"/>
    <w:rsid w:val="00A02565"/>
    <w:rsid w:val="00A02B59"/>
    <w:rsid w:val="00A04081"/>
    <w:rsid w:val="00A06D91"/>
    <w:rsid w:val="00A07158"/>
    <w:rsid w:val="00A10D44"/>
    <w:rsid w:val="00A134E6"/>
    <w:rsid w:val="00A162DC"/>
    <w:rsid w:val="00A20AB3"/>
    <w:rsid w:val="00A21256"/>
    <w:rsid w:val="00A222F0"/>
    <w:rsid w:val="00A231DF"/>
    <w:rsid w:val="00A236B4"/>
    <w:rsid w:val="00A246B6"/>
    <w:rsid w:val="00A2614A"/>
    <w:rsid w:val="00A36852"/>
    <w:rsid w:val="00A3732B"/>
    <w:rsid w:val="00A433E6"/>
    <w:rsid w:val="00A452C7"/>
    <w:rsid w:val="00A45E9F"/>
    <w:rsid w:val="00A462BF"/>
    <w:rsid w:val="00A46FCD"/>
    <w:rsid w:val="00A47E70"/>
    <w:rsid w:val="00A5205D"/>
    <w:rsid w:val="00A52B42"/>
    <w:rsid w:val="00A53AEF"/>
    <w:rsid w:val="00A53BDE"/>
    <w:rsid w:val="00A54D6C"/>
    <w:rsid w:val="00A55888"/>
    <w:rsid w:val="00A60367"/>
    <w:rsid w:val="00A609E5"/>
    <w:rsid w:val="00A64343"/>
    <w:rsid w:val="00A64A46"/>
    <w:rsid w:val="00A656E9"/>
    <w:rsid w:val="00A65739"/>
    <w:rsid w:val="00A71C27"/>
    <w:rsid w:val="00A72473"/>
    <w:rsid w:val="00A7370C"/>
    <w:rsid w:val="00A7557A"/>
    <w:rsid w:val="00A75D47"/>
    <w:rsid w:val="00A7671C"/>
    <w:rsid w:val="00A80827"/>
    <w:rsid w:val="00A82246"/>
    <w:rsid w:val="00A827FF"/>
    <w:rsid w:val="00A85429"/>
    <w:rsid w:val="00A937E0"/>
    <w:rsid w:val="00A977E5"/>
    <w:rsid w:val="00AA59A9"/>
    <w:rsid w:val="00AA6734"/>
    <w:rsid w:val="00AA7EF1"/>
    <w:rsid w:val="00AB00C3"/>
    <w:rsid w:val="00AB1244"/>
    <w:rsid w:val="00AB3408"/>
    <w:rsid w:val="00AB533B"/>
    <w:rsid w:val="00AB5A5E"/>
    <w:rsid w:val="00AB78DD"/>
    <w:rsid w:val="00AB7FC1"/>
    <w:rsid w:val="00AC4362"/>
    <w:rsid w:val="00AC5E6E"/>
    <w:rsid w:val="00AD1CD8"/>
    <w:rsid w:val="00AD206E"/>
    <w:rsid w:val="00AD2F6C"/>
    <w:rsid w:val="00AD399F"/>
    <w:rsid w:val="00AD5206"/>
    <w:rsid w:val="00AD5255"/>
    <w:rsid w:val="00AE18FA"/>
    <w:rsid w:val="00AE1D70"/>
    <w:rsid w:val="00AE2CF9"/>
    <w:rsid w:val="00AE2DAF"/>
    <w:rsid w:val="00AE4042"/>
    <w:rsid w:val="00AE5A38"/>
    <w:rsid w:val="00AE6E2C"/>
    <w:rsid w:val="00AF1155"/>
    <w:rsid w:val="00AF155B"/>
    <w:rsid w:val="00AF43A8"/>
    <w:rsid w:val="00B02F26"/>
    <w:rsid w:val="00B0502B"/>
    <w:rsid w:val="00B05E2D"/>
    <w:rsid w:val="00B07688"/>
    <w:rsid w:val="00B20CC8"/>
    <w:rsid w:val="00B21B20"/>
    <w:rsid w:val="00B21BCD"/>
    <w:rsid w:val="00B24807"/>
    <w:rsid w:val="00B258BB"/>
    <w:rsid w:val="00B25E32"/>
    <w:rsid w:val="00B266F3"/>
    <w:rsid w:val="00B27EE0"/>
    <w:rsid w:val="00B31793"/>
    <w:rsid w:val="00B34315"/>
    <w:rsid w:val="00B348EE"/>
    <w:rsid w:val="00B34EC3"/>
    <w:rsid w:val="00B427FF"/>
    <w:rsid w:val="00B437CA"/>
    <w:rsid w:val="00B4512B"/>
    <w:rsid w:val="00B46004"/>
    <w:rsid w:val="00B50379"/>
    <w:rsid w:val="00B51376"/>
    <w:rsid w:val="00B529FA"/>
    <w:rsid w:val="00B53B03"/>
    <w:rsid w:val="00B5412B"/>
    <w:rsid w:val="00B560B5"/>
    <w:rsid w:val="00B566BB"/>
    <w:rsid w:val="00B57D3C"/>
    <w:rsid w:val="00B60FF4"/>
    <w:rsid w:val="00B6257C"/>
    <w:rsid w:val="00B64C3B"/>
    <w:rsid w:val="00B6555D"/>
    <w:rsid w:val="00B67B97"/>
    <w:rsid w:val="00B70BDD"/>
    <w:rsid w:val="00B7293D"/>
    <w:rsid w:val="00B76C75"/>
    <w:rsid w:val="00B80EB2"/>
    <w:rsid w:val="00B81358"/>
    <w:rsid w:val="00B82D3C"/>
    <w:rsid w:val="00B83BFE"/>
    <w:rsid w:val="00B851E2"/>
    <w:rsid w:val="00B85B56"/>
    <w:rsid w:val="00B877A3"/>
    <w:rsid w:val="00B91FA9"/>
    <w:rsid w:val="00B95478"/>
    <w:rsid w:val="00B968C8"/>
    <w:rsid w:val="00B96F8C"/>
    <w:rsid w:val="00BA35B0"/>
    <w:rsid w:val="00BA3E69"/>
    <w:rsid w:val="00BA3E85"/>
    <w:rsid w:val="00BA3EC5"/>
    <w:rsid w:val="00BA42B8"/>
    <w:rsid w:val="00BA6AFD"/>
    <w:rsid w:val="00BB0623"/>
    <w:rsid w:val="00BB0B7D"/>
    <w:rsid w:val="00BB2454"/>
    <w:rsid w:val="00BB2B03"/>
    <w:rsid w:val="00BB3A54"/>
    <w:rsid w:val="00BB47B0"/>
    <w:rsid w:val="00BB5CF5"/>
    <w:rsid w:val="00BB5DFC"/>
    <w:rsid w:val="00BB7CF9"/>
    <w:rsid w:val="00BC43F1"/>
    <w:rsid w:val="00BC4823"/>
    <w:rsid w:val="00BC6EEE"/>
    <w:rsid w:val="00BD250E"/>
    <w:rsid w:val="00BD279D"/>
    <w:rsid w:val="00BD48A4"/>
    <w:rsid w:val="00BD5988"/>
    <w:rsid w:val="00BD5A2E"/>
    <w:rsid w:val="00BD6BB8"/>
    <w:rsid w:val="00BD6F96"/>
    <w:rsid w:val="00BE0255"/>
    <w:rsid w:val="00BE3B42"/>
    <w:rsid w:val="00BE4818"/>
    <w:rsid w:val="00BE5436"/>
    <w:rsid w:val="00BF010C"/>
    <w:rsid w:val="00BF0890"/>
    <w:rsid w:val="00BF0EE0"/>
    <w:rsid w:val="00BF497C"/>
    <w:rsid w:val="00BF6AEB"/>
    <w:rsid w:val="00BF7A0E"/>
    <w:rsid w:val="00C01DA4"/>
    <w:rsid w:val="00C028E8"/>
    <w:rsid w:val="00C06040"/>
    <w:rsid w:val="00C06AFE"/>
    <w:rsid w:val="00C07A0E"/>
    <w:rsid w:val="00C07FE9"/>
    <w:rsid w:val="00C12DBC"/>
    <w:rsid w:val="00C13472"/>
    <w:rsid w:val="00C14262"/>
    <w:rsid w:val="00C1428E"/>
    <w:rsid w:val="00C1710E"/>
    <w:rsid w:val="00C17868"/>
    <w:rsid w:val="00C21783"/>
    <w:rsid w:val="00C2514B"/>
    <w:rsid w:val="00C26A0C"/>
    <w:rsid w:val="00C313AE"/>
    <w:rsid w:val="00C31B69"/>
    <w:rsid w:val="00C33524"/>
    <w:rsid w:val="00C33E3E"/>
    <w:rsid w:val="00C34902"/>
    <w:rsid w:val="00C35587"/>
    <w:rsid w:val="00C3611D"/>
    <w:rsid w:val="00C36C9F"/>
    <w:rsid w:val="00C4037F"/>
    <w:rsid w:val="00C411CD"/>
    <w:rsid w:val="00C43A63"/>
    <w:rsid w:val="00C44BD4"/>
    <w:rsid w:val="00C456DE"/>
    <w:rsid w:val="00C53E50"/>
    <w:rsid w:val="00C5481B"/>
    <w:rsid w:val="00C556C6"/>
    <w:rsid w:val="00C55F3E"/>
    <w:rsid w:val="00C560D2"/>
    <w:rsid w:val="00C561A3"/>
    <w:rsid w:val="00C572A2"/>
    <w:rsid w:val="00C573F0"/>
    <w:rsid w:val="00C604A4"/>
    <w:rsid w:val="00C60AD9"/>
    <w:rsid w:val="00C60EAC"/>
    <w:rsid w:val="00C62BE5"/>
    <w:rsid w:val="00C64BA3"/>
    <w:rsid w:val="00C65096"/>
    <w:rsid w:val="00C65523"/>
    <w:rsid w:val="00C67589"/>
    <w:rsid w:val="00C74513"/>
    <w:rsid w:val="00C74ED2"/>
    <w:rsid w:val="00C75D47"/>
    <w:rsid w:val="00C76FB6"/>
    <w:rsid w:val="00C80F68"/>
    <w:rsid w:val="00C81E28"/>
    <w:rsid w:val="00C829F2"/>
    <w:rsid w:val="00C87115"/>
    <w:rsid w:val="00C928D4"/>
    <w:rsid w:val="00C9433A"/>
    <w:rsid w:val="00C945DB"/>
    <w:rsid w:val="00C95985"/>
    <w:rsid w:val="00C95B80"/>
    <w:rsid w:val="00CA14A6"/>
    <w:rsid w:val="00CA46FF"/>
    <w:rsid w:val="00CA47E6"/>
    <w:rsid w:val="00CA6304"/>
    <w:rsid w:val="00CA7D96"/>
    <w:rsid w:val="00CB251B"/>
    <w:rsid w:val="00CB27E6"/>
    <w:rsid w:val="00CB4D79"/>
    <w:rsid w:val="00CB512D"/>
    <w:rsid w:val="00CB70AF"/>
    <w:rsid w:val="00CC0134"/>
    <w:rsid w:val="00CC16F9"/>
    <w:rsid w:val="00CC295B"/>
    <w:rsid w:val="00CC36D0"/>
    <w:rsid w:val="00CC3C6D"/>
    <w:rsid w:val="00CC5026"/>
    <w:rsid w:val="00CC7A95"/>
    <w:rsid w:val="00CD0FFE"/>
    <w:rsid w:val="00CE334E"/>
    <w:rsid w:val="00CE364F"/>
    <w:rsid w:val="00CE3C93"/>
    <w:rsid w:val="00CE48C1"/>
    <w:rsid w:val="00CE5C0E"/>
    <w:rsid w:val="00CE6881"/>
    <w:rsid w:val="00CE69DA"/>
    <w:rsid w:val="00CE6F05"/>
    <w:rsid w:val="00CF6A10"/>
    <w:rsid w:val="00CF6D9B"/>
    <w:rsid w:val="00D03BB3"/>
    <w:rsid w:val="00D03F9A"/>
    <w:rsid w:val="00D04472"/>
    <w:rsid w:val="00D06267"/>
    <w:rsid w:val="00D104E0"/>
    <w:rsid w:val="00D11792"/>
    <w:rsid w:val="00D134F7"/>
    <w:rsid w:val="00D157AF"/>
    <w:rsid w:val="00D15B48"/>
    <w:rsid w:val="00D16552"/>
    <w:rsid w:val="00D17546"/>
    <w:rsid w:val="00D202FA"/>
    <w:rsid w:val="00D2038A"/>
    <w:rsid w:val="00D20F08"/>
    <w:rsid w:val="00D22697"/>
    <w:rsid w:val="00D22F19"/>
    <w:rsid w:val="00D3039C"/>
    <w:rsid w:val="00D3174B"/>
    <w:rsid w:val="00D35F6F"/>
    <w:rsid w:val="00D365CC"/>
    <w:rsid w:val="00D3717C"/>
    <w:rsid w:val="00D410B2"/>
    <w:rsid w:val="00D44EC9"/>
    <w:rsid w:val="00D50885"/>
    <w:rsid w:val="00D52B8E"/>
    <w:rsid w:val="00D555EE"/>
    <w:rsid w:val="00D608C3"/>
    <w:rsid w:val="00D60E4E"/>
    <w:rsid w:val="00D63018"/>
    <w:rsid w:val="00D63DDE"/>
    <w:rsid w:val="00D6500C"/>
    <w:rsid w:val="00D65649"/>
    <w:rsid w:val="00D7383F"/>
    <w:rsid w:val="00D747DB"/>
    <w:rsid w:val="00D765D3"/>
    <w:rsid w:val="00D772E3"/>
    <w:rsid w:val="00D84652"/>
    <w:rsid w:val="00D85D18"/>
    <w:rsid w:val="00D866BE"/>
    <w:rsid w:val="00D8689A"/>
    <w:rsid w:val="00D8731D"/>
    <w:rsid w:val="00D90F11"/>
    <w:rsid w:val="00D91A15"/>
    <w:rsid w:val="00D93F4D"/>
    <w:rsid w:val="00D93FB1"/>
    <w:rsid w:val="00D94214"/>
    <w:rsid w:val="00D94BA4"/>
    <w:rsid w:val="00D95B9C"/>
    <w:rsid w:val="00D96016"/>
    <w:rsid w:val="00D96B67"/>
    <w:rsid w:val="00D971C5"/>
    <w:rsid w:val="00D9756D"/>
    <w:rsid w:val="00DA111B"/>
    <w:rsid w:val="00DB38B4"/>
    <w:rsid w:val="00DB3FAC"/>
    <w:rsid w:val="00DB4385"/>
    <w:rsid w:val="00DB48C9"/>
    <w:rsid w:val="00DB4F03"/>
    <w:rsid w:val="00DB66FE"/>
    <w:rsid w:val="00DC0579"/>
    <w:rsid w:val="00DC6776"/>
    <w:rsid w:val="00DD13FC"/>
    <w:rsid w:val="00DD4FC4"/>
    <w:rsid w:val="00DD5642"/>
    <w:rsid w:val="00DD5724"/>
    <w:rsid w:val="00DD6608"/>
    <w:rsid w:val="00DD7835"/>
    <w:rsid w:val="00DE188F"/>
    <w:rsid w:val="00DE29C9"/>
    <w:rsid w:val="00DE2E46"/>
    <w:rsid w:val="00DE34CF"/>
    <w:rsid w:val="00DE4EC2"/>
    <w:rsid w:val="00DE6353"/>
    <w:rsid w:val="00DE6E1D"/>
    <w:rsid w:val="00DF0B49"/>
    <w:rsid w:val="00DF1010"/>
    <w:rsid w:val="00DF5120"/>
    <w:rsid w:val="00DF61CD"/>
    <w:rsid w:val="00E00A16"/>
    <w:rsid w:val="00E02516"/>
    <w:rsid w:val="00E02866"/>
    <w:rsid w:val="00E03575"/>
    <w:rsid w:val="00E03A8C"/>
    <w:rsid w:val="00E06D2C"/>
    <w:rsid w:val="00E07B40"/>
    <w:rsid w:val="00E11839"/>
    <w:rsid w:val="00E1444C"/>
    <w:rsid w:val="00E15BA1"/>
    <w:rsid w:val="00E171B7"/>
    <w:rsid w:val="00E2232C"/>
    <w:rsid w:val="00E27CE1"/>
    <w:rsid w:val="00E27E18"/>
    <w:rsid w:val="00E32143"/>
    <w:rsid w:val="00E33B1D"/>
    <w:rsid w:val="00E36A5A"/>
    <w:rsid w:val="00E41342"/>
    <w:rsid w:val="00E419E7"/>
    <w:rsid w:val="00E43CE9"/>
    <w:rsid w:val="00E451D3"/>
    <w:rsid w:val="00E4635B"/>
    <w:rsid w:val="00E5059C"/>
    <w:rsid w:val="00E50E24"/>
    <w:rsid w:val="00E546A1"/>
    <w:rsid w:val="00E54733"/>
    <w:rsid w:val="00E55347"/>
    <w:rsid w:val="00E5549B"/>
    <w:rsid w:val="00E600C4"/>
    <w:rsid w:val="00E64117"/>
    <w:rsid w:val="00E655C7"/>
    <w:rsid w:val="00E65735"/>
    <w:rsid w:val="00E65E8B"/>
    <w:rsid w:val="00E6775A"/>
    <w:rsid w:val="00E71305"/>
    <w:rsid w:val="00E72954"/>
    <w:rsid w:val="00E74A6E"/>
    <w:rsid w:val="00E8051A"/>
    <w:rsid w:val="00E80A74"/>
    <w:rsid w:val="00E81D17"/>
    <w:rsid w:val="00E81FB8"/>
    <w:rsid w:val="00E84195"/>
    <w:rsid w:val="00E85B45"/>
    <w:rsid w:val="00E85F4E"/>
    <w:rsid w:val="00E869EE"/>
    <w:rsid w:val="00E87A17"/>
    <w:rsid w:val="00E87A69"/>
    <w:rsid w:val="00E90DFE"/>
    <w:rsid w:val="00E95AA1"/>
    <w:rsid w:val="00E969F9"/>
    <w:rsid w:val="00E9743C"/>
    <w:rsid w:val="00EA32CF"/>
    <w:rsid w:val="00EA3300"/>
    <w:rsid w:val="00EA3F4C"/>
    <w:rsid w:val="00EA4B91"/>
    <w:rsid w:val="00EA6432"/>
    <w:rsid w:val="00EB0AA1"/>
    <w:rsid w:val="00EB0C49"/>
    <w:rsid w:val="00EB1F0A"/>
    <w:rsid w:val="00EB2007"/>
    <w:rsid w:val="00EB2397"/>
    <w:rsid w:val="00EB3F46"/>
    <w:rsid w:val="00EB4B77"/>
    <w:rsid w:val="00EB6E3A"/>
    <w:rsid w:val="00EB6F35"/>
    <w:rsid w:val="00EB7DC3"/>
    <w:rsid w:val="00EC54AE"/>
    <w:rsid w:val="00EC5C97"/>
    <w:rsid w:val="00EC5F5C"/>
    <w:rsid w:val="00EC66F1"/>
    <w:rsid w:val="00ED2168"/>
    <w:rsid w:val="00ED477A"/>
    <w:rsid w:val="00ED6B00"/>
    <w:rsid w:val="00EE0733"/>
    <w:rsid w:val="00EE3790"/>
    <w:rsid w:val="00EE47E3"/>
    <w:rsid w:val="00EE6836"/>
    <w:rsid w:val="00EE7D7C"/>
    <w:rsid w:val="00EF25F5"/>
    <w:rsid w:val="00EF376B"/>
    <w:rsid w:val="00EF3A19"/>
    <w:rsid w:val="00EF665D"/>
    <w:rsid w:val="00F03AED"/>
    <w:rsid w:val="00F03C76"/>
    <w:rsid w:val="00F04FB0"/>
    <w:rsid w:val="00F10B0F"/>
    <w:rsid w:val="00F11694"/>
    <w:rsid w:val="00F1325B"/>
    <w:rsid w:val="00F15B55"/>
    <w:rsid w:val="00F2156D"/>
    <w:rsid w:val="00F21C36"/>
    <w:rsid w:val="00F2517E"/>
    <w:rsid w:val="00F25D98"/>
    <w:rsid w:val="00F27714"/>
    <w:rsid w:val="00F300FB"/>
    <w:rsid w:val="00F30B46"/>
    <w:rsid w:val="00F312FA"/>
    <w:rsid w:val="00F3190B"/>
    <w:rsid w:val="00F350EB"/>
    <w:rsid w:val="00F35BDA"/>
    <w:rsid w:val="00F44890"/>
    <w:rsid w:val="00F44F9B"/>
    <w:rsid w:val="00F4768B"/>
    <w:rsid w:val="00F479C6"/>
    <w:rsid w:val="00F51775"/>
    <w:rsid w:val="00F525DA"/>
    <w:rsid w:val="00F559C8"/>
    <w:rsid w:val="00F55CCD"/>
    <w:rsid w:val="00F570AC"/>
    <w:rsid w:val="00F60851"/>
    <w:rsid w:val="00F61596"/>
    <w:rsid w:val="00F618FF"/>
    <w:rsid w:val="00F662F2"/>
    <w:rsid w:val="00F67E7C"/>
    <w:rsid w:val="00F7145F"/>
    <w:rsid w:val="00F71D5D"/>
    <w:rsid w:val="00F73B2B"/>
    <w:rsid w:val="00F73F86"/>
    <w:rsid w:val="00F75006"/>
    <w:rsid w:val="00F77D84"/>
    <w:rsid w:val="00F81680"/>
    <w:rsid w:val="00F81C94"/>
    <w:rsid w:val="00F827E8"/>
    <w:rsid w:val="00F86E0A"/>
    <w:rsid w:val="00F87D88"/>
    <w:rsid w:val="00F90139"/>
    <w:rsid w:val="00F9031B"/>
    <w:rsid w:val="00F904A0"/>
    <w:rsid w:val="00F928A5"/>
    <w:rsid w:val="00F96C07"/>
    <w:rsid w:val="00FA0ED7"/>
    <w:rsid w:val="00FA295D"/>
    <w:rsid w:val="00FA2B8A"/>
    <w:rsid w:val="00FA3E9E"/>
    <w:rsid w:val="00FA4C37"/>
    <w:rsid w:val="00FA55A0"/>
    <w:rsid w:val="00FA7BCD"/>
    <w:rsid w:val="00FB17E8"/>
    <w:rsid w:val="00FB1B7D"/>
    <w:rsid w:val="00FB232B"/>
    <w:rsid w:val="00FB529B"/>
    <w:rsid w:val="00FB6386"/>
    <w:rsid w:val="00FB6BB2"/>
    <w:rsid w:val="00FB6FE9"/>
    <w:rsid w:val="00FB7DE3"/>
    <w:rsid w:val="00FC1C2E"/>
    <w:rsid w:val="00FC4061"/>
    <w:rsid w:val="00FC4160"/>
    <w:rsid w:val="00FC535C"/>
    <w:rsid w:val="00FC653F"/>
    <w:rsid w:val="00FD1DAD"/>
    <w:rsid w:val="00FE006E"/>
    <w:rsid w:val="00FE18F2"/>
    <w:rsid w:val="00FE263F"/>
    <w:rsid w:val="00FE3CD7"/>
    <w:rsid w:val="00FE3DAC"/>
    <w:rsid w:val="00FE49A3"/>
    <w:rsid w:val="00FE57B3"/>
    <w:rsid w:val="00FE6BAF"/>
    <w:rsid w:val="00FF0E5A"/>
    <w:rsid w:val="00FF0F8F"/>
    <w:rsid w:val="00FF1A65"/>
    <w:rsid w:val="00FF6407"/>
    <w:rsid w:val="00FF6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660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65EE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SimHei" w:eastAsia="SimHei" w:hAnsi="SimHei"/>
      <w:i/>
      <w:noProof/>
      <w:sz w:val="18"/>
      <w:szCs w:val="24"/>
    </w:rPr>
  </w:style>
  <w:style w:type="paragraph" w:customStyle="1" w:styleId="Comments">
    <w:name w:val="Comments"/>
    <w:basedOn w:val="Normal"/>
    <w:link w:val="CommentsChar"/>
    <w:qFormat/>
    <w:rsid w:val="00801B10"/>
    <w:pPr>
      <w:spacing w:before="40" w:after="0"/>
    </w:pPr>
    <w:rPr>
      <w:rFonts w:ascii="SimHei" w:eastAsia="SimHei" w:hAnsi="SimHei"/>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table" w:styleId="TableGrid">
    <w:name w:val="Table Grid"/>
    <w:basedOn w:val="TableNormal"/>
    <w:qFormat/>
    <w:rsid w:val="001641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164159"/>
    <w:rPr>
      <w:rFonts w:ascii="Times" w:eastAsia="Batang" w:hAnsi="Times" w:cs="Times New Roman"/>
      <w:kern w:val="0"/>
      <w:sz w:val="22"/>
      <w:szCs w:val="24"/>
      <w:lang w:val="en-GB" w:eastAsia="zh-CN"/>
    </w:rPr>
  </w:style>
  <w:style w:type="paragraph" w:styleId="Title">
    <w:name w:val="Title"/>
    <w:basedOn w:val="Normal"/>
    <w:next w:val="Normal"/>
    <w:link w:val="TitleChar"/>
    <w:uiPriority w:val="10"/>
    <w:qFormat/>
    <w:rsid w:val="00BD250E"/>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BD250E"/>
    <w:rPr>
      <w:rFonts w:ascii="Arial" w:eastAsia="Times New Roman" w:hAnsi="Arial" w:cs="Arial"/>
      <w:b/>
      <w:bCs/>
      <w:kern w:val="28"/>
      <w:lang w:eastAsia="en-US"/>
    </w:rPr>
  </w:style>
  <w:style w:type="paragraph" w:customStyle="1" w:styleId="Source">
    <w:name w:val="Source"/>
    <w:basedOn w:val="Normal"/>
    <w:rsid w:val="00BD250E"/>
    <w:pPr>
      <w:spacing w:after="60"/>
      <w:ind w:left="1985" w:hanging="1985"/>
    </w:pPr>
    <w:rPr>
      <w:rFonts w:ascii="Arial" w:hAnsi="Arial" w:cs="Arial"/>
      <w:b/>
    </w:rPr>
  </w:style>
  <w:style w:type="paragraph" w:customStyle="1" w:styleId="Contact">
    <w:name w:val="Contact"/>
    <w:basedOn w:val="Heading4"/>
    <w:rsid w:val="00BD250E"/>
    <w:pPr>
      <w:keepLines w:val="0"/>
      <w:tabs>
        <w:tab w:val="left" w:pos="2268"/>
        <w:tab w:val="left" w:pos="2694"/>
      </w:tabs>
      <w:spacing w:before="0" w:after="0"/>
      <w:ind w:left="567" w:firstLine="0"/>
    </w:pPr>
    <w:rPr>
      <w:rFonts w:cs="Arial"/>
      <w:b/>
      <w:sz w:val="20"/>
    </w:rPr>
  </w:style>
  <w:style w:type="character" w:customStyle="1" w:styleId="Heading2Char">
    <w:name w:val="Heading 2 Char"/>
    <w:basedOn w:val="DefaultParagraphFont"/>
    <w:link w:val="Heading2"/>
    <w:rsid w:val="004C5BDF"/>
    <w:rPr>
      <w:rFonts w:ascii="Arial" w:hAnsi="Arial"/>
      <w:sz w:val="32"/>
      <w:lang w:eastAsia="en-US"/>
    </w:rPr>
  </w:style>
  <w:style w:type="character" w:customStyle="1" w:styleId="NOZchn">
    <w:name w:val="NO Zchn"/>
    <w:rsid w:val="004558A4"/>
    <w:rPr>
      <w:rFonts w:ascii="Times New Roman" w:hAnsi="Times New Roman"/>
      <w:lang w:val="en-GB" w:eastAsia="en-US"/>
    </w:rPr>
  </w:style>
  <w:style w:type="character" w:customStyle="1" w:styleId="B1Zchn">
    <w:name w:val="B1 Zchn"/>
    <w:qFormat/>
    <w:rsid w:val="004558A4"/>
    <w:rPr>
      <w:rFonts w:ascii="Times New Roman" w:hAnsi="Times New Roman"/>
      <w:lang w:val="en-GB" w:eastAsia="en-US"/>
    </w:rPr>
  </w:style>
  <w:style w:type="paragraph" w:customStyle="1" w:styleId="2">
    <w:name w:val="列出段落2"/>
    <w:basedOn w:val="Normal"/>
    <w:rsid w:val="00EA3300"/>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525">
      <w:bodyDiv w:val="1"/>
      <w:marLeft w:val="0"/>
      <w:marRight w:val="0"/>
      <w:marTop w:val="0"/>
      <w:marBottom w:val="0"/>
      <w:divBdr>
        <w:top w:val="none" w:sz="0" w:space="0" w:color="auto"/>
        <w:left w:val="none" w:sz="0" w:space="0" w:color="auto"/>
        <w:bottom w:val="none" w:sz="0" w:space="0" w:color="auto"/>
        <w:right w:val="none" w:sz="0" w:space="0" w:color="auto"/>
      </w:divBdr>
      <w:divsChild>
        <w:div w:id="929894258">
          <w:marLeft w:val="0"/>
          <w:marRight w:val="0"/>
          <w:marTop w:val="0"/>
          <w:marBottom w:val="0"/>
          <w:divBdr>
            <w:top w:val="none" w:sz="0" w:space="0" w:color="auto"/>
            <w:left w:val="none" w:sz="0" w:space="0" w:color="auto"/>
            <w:bottom w:val="none" w:sz="0" w:space="0" w:color="auto"/>
            <w:right w:val="none" w:sz="0" w:space="0" w:color="auto"/>
          </w:divBdr>
        </w:div>
      </w:divsChild>
    </w:div>
    <w:div w:id="565410561">
      <w:bodyDiv w:val="1"/>
      <w:marLeft w:val="0"/>
      <w:marRight w:val="0"/>
      <w:marTop w:val="0"/>
      <w:marBottom w:val="0"/>
      <w:divBdr>
        <w:top w:val="none" w:sz="0" w:space="0" w:color="auto"/>
        <w:left w:val="none" w:sz="0" w:space="0" w:color="auto"/>
        <w:bottom w:val="none" w:sz="0" w:space="0" w:color="auto"/>
        <w:right w:val="none" w:sz="0" w:space="0" w:color="auto"/>
      </w:divBdr>
      <w:divsChild>
        <w:div w:id="152686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4AA6A-92D3-4C92-8CB9-C67A70881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1187</Words>
  <Characters>6771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Manager/>
  <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Huawei_20240726</dc:creator>
  <cp:keywords/>
  <cp:lastModifiedBy>Huawei_20241028</cp:lastModifiedBy>
  <cp:revision>3</cp:revision>
  <dcterms:created xsi:type="dcterms:W3CDTF">2024-11-07T13:53:00Z</dcterms:created>
  <dcterms:modified xsi:type="dcterms:W3CDTF">2024-11-07T13:53:00Z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(3)wNAKOjJsAbJyEgpJarUd7kNPRioP5YNlneE4aQVldHDAcLODfE+M4MqSz5TCCpYdVc8JNrEM
nf1K+c4L1whsVmJBBzej8Ot2sdOFom/arEpPBSaYSW4dJReJcmlkTmsL71EnsTbJ6zEXIgf8
Ig2suoOwRejW00kfCjK35Ap8bYqtgrK9h5sMHdD4Dv6xDJRNlFMcBriwRCU6NLMLdoO9hawk
05lJb5LVhkhmSceezl</vt:lpwstr>
  </property>
  <property fmtid="{D5CDD505-2E9C-101B-9397-08002B2CF9AE}" pid="3" name="_2015_ms_pID_7253431">
    <vt:lpwstr>0HqCh9cHlB0ki3d4IGMUS3LuKwuZYgVRrYp0iNd9i7OuIuQfpfMMy8
mBHgenU13fx7BftGRcpalmPV4JDAoO07j23aqGdQ00p6fX7wUHT3U7/KrfEc9DWUjrwym64C
FsZL/vtDGKOjf33VmDPfHshmjzUhrWGBFZwL3fsVq5Ck/ruUmI3ilyVKDEPWGDOiooLpDm2L
No+fGwKWuhcl4coloIE3UG3lBElhtn9rhH+J</vt:lpwstr>
  </property>
  <property fmtid="{D5CDD505-2E9C-101B-9397-08002B2CF9AE}" pid="4" name="_2015_ms_pID_7253432">
    <vt:lpwstr>Vw==</vt:lpwstr>
  </property>
</Properties>
</file>